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D5812CB" w:rsidR="001E41F3" w:rsidRPr="00CE67F7" w:rsidRDefault="001E41F3" w:rsidP="00E118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E67F7">
        <w:rPr>
          <w:b/>
          <w:noProof/>
          <w:sz w:val="24"/>
        </w:rPr>
        <w:t xml:space="preserve">3GPP </w:t>
      </w:r>
      <w:r w:rsidR="006223CC" w:rsidRPr="00CE67F7">
        <w:rPr>
          <w:b/>
          <w:noProof/>
          <w:sz w:val="24"/>
          <w:lang w:eastAsia="zh-CN"/>
        </w:rPr>
        <w:t>RAN WG3</w:t>
      </w:r>
      <w:r w:rsidR="00C66BA2" w:rsidRPr="00CE67F7">
        <w:rPr>
          <w:b/>
          <w:noProof/>
          <w:sz w:val="24"/>
        </w:rPr>
        <w:t xml:space="preserve"> </w:t>
      </w:r>
      <w:r w:rsidRPr="00CE67F7">
        <w:rPr>
          <w:b/>
          <w:noProof/>
          <w:sz w:val="24"/>
        </w:rPr>
        <w:t>Meeting #</w:t>
      </w:r>
      <w:r w:rsidR="006223CC" w:rsidRPr="00CE67F7">
        <w:rPr>
          <w:b/>
          <w:noProof/>
          <w:sz w:val="24"/>
          <w:lang w:eastAsia="zh-CN"/>
        </w:rPr>
        <w:t>11</w:t>
      </w:r>
      <w:r w:rsidR="00E118A9" w:rsidRPr="00CE67F7">
        <w:rPr>
          <w:b/>
          <w:noProof/>
          <w:sz w:val="24"/>
          <w:lang w:eastAsia="zh-CN"/>
        </w:rPr>
        <w:t>9bis-e</w:t>
      </w:r>
      <w:r w:rsidRPr="00CE67F7">
        <w:rPr>
          <w:b/>
          <w:i/>
          <w:noProof/>
          <w:sz w:val="28"/>
        </w:rPr>
        <w:tab/>
      </w:r>
      <w:r w:rsidR="006223CC" w:rsidRPr="00CE67F7">
        <w:rPr>
          <w:b/>
          <w:iCs/>
          <w:noProof/>
          <w:sz w:val="28"/>
          <w:lang w:eastAsia="zh-CN"/>
        </w:rPr>
        <w:t>R3-2</w:t>
      </w:r>
      <w:r w:rsidR="000508F3" w:rsidRPr="00CE67F7">
        <w:rPr>
          <w:b/>
          <w:iCs/>
          <w:noProof/>
          <w:sz w:val="28"/>
          <w:lang w:eastAsia="zh-CN"/>
        </w:rPr>
        <w:t>3</w:t>
      </w:r>
      <w:r w:rsidR="001F39AC">
        <w:rPr>
          <w:rFonts w:hint="eastAsia"/>
          <w:b/>
          <w:iCs/>
          <w:noProof/>
          <w:sz w:val="28"/>
          <w:lang w:eastAsia="zh-CN"/>
        </w:rPr>
        <w:t>1567</w:t>
      </w:r>
      <w:r w:rsidR="0021658B" w:rsidRPr="00CE67F7">
        <w:fldChar w:fldCharType="begin"/>
      </w:r>
      <w:r w:rsidR="0021658B" w:rsidRPr="00CE67F7">
        <w:instrText xml:space="preserve"> DOCPROPERTY  Tdoc#  \* MERGEFORMAT </w:instrText>
      </w:r>
      <w:r w:rsidR="0021658B" w:rsidRPr="00CE67F7">
        <w:fldChar w:fldCharType="end"/>
      </w:r>
    </w:p>
    <w:p w14:paraId="7CB45193" w14:textId="5404686E" w:rsidR="001E41F3" w:rsidRPr="00CE67F7" w:rsidRDefault="00E118A9" w:rsidP="00E118A9">
      <w:pPr>
        <w:pStyle w:val="CRCoverPage"/>
        <w:outlineLvl w:val="0"/>
        <w:rPr>
          <w:b/>
          <w:noProof/>
          <w:sz w:val="24"/>
          <w:lang w:eastAsia="zh-CN"/>
        </w:rPr>
      </w:pPr>
      <w:r w:rsidRPr="00CE67F7">
        <w:rPr>
          <w:b/>
          <w:noProof/>
          <w:sz w:val="24"/>
          <w:lang w:eastAsia="zh-CN"/>
        </w:rPr>
        <w:t>Online</w:t>
      </w:r>
      <w:r w:rsidR="001E41F3" w:rsidRPr="00CE67F7">
        <w:rPr>
          <w:b/>
          <w:noProof/>
          <w:sz w:val="24"/>
        </w:rPr>
        <w:t xml:space="preserve">, </w:t>
      </w:r>
      <w:r w:rsidR="00F54207" w:rsidRPr="00CE67F7">
        <w:rPr>
          <w:b/>
          <w:noProof/>
          <w:sz w:val="24"/>
          <w:lang w:eastAsia="zh-CN"/>
        </w:rPr>
        <w:t>1</w:t>
      </w:r>
      <w:r w:rsidRPr="00CE67F7">
        <w:rPr>
          <w:b/>
          <w:noProof/>
          <w:sz w:val="24"/>
          <w:lang w:eastAsia="zh-CN"/>
        </w:rPr>
        <w:t>7</w:t>
      </w:r>
      <w:r w:rsidR="006223CC" w:rsidRPr="00CE67F7">
        <w:rPr>
          <w:b/>
          <w:noProof/>
          <w:sz w:val="24"/>
          <w:lang w:eastAsia="zh-CN"/>
        </w:rPr>
        <w:t xml:space="preserve">th – </w:t>
      </w:r>
      <w:r w:rsidRPr="00CE67F7">
        <w:rPr>
          <w:b/>
          <w:noProof/>
          <w:sz w:val="24"/>
          <w:lang w:eastAsia="zh-CN"/>
        </w:rPr>
        <w:t>26</w:t>
      </w:r>
      <w:r w:rsidR="006223CC" w:rsidRPr="00CE67F7">
        <w:rPr>
          <w:b/>
          <w:noProof/>
          <w:sz w:val="24"/>
          <w:lang w:eastAsia="zh-CN"/>
        </w:rPr>
        <w:t xml:space="preserve">th </w:t>
      </w:r>
      <w:r w:rsidRPr="00CE67F7">
        <w:rPr>
          <w:b/>
          <w:noProof/>
          <w:sz w:val="24"/>
          <w:lang w:eastAsia="zh-CN"/>
        </w:rPr>
        <w:t>April</w:t>
      </w:r>
      <w:r w:rsidR="006223CC" w:rsidRPr="00CE67F7">
        <w:rPr>
          <w:b/>
          <w:noProof/>
          <w:sz w:val="24"/>
          <w:lang w:eastAsia="zh-CN"/>
        </w:rPr>
        <w:t>, 202</w:t>
      </w:r>
      <w:r w:rsidRPr="00CE67F7">
        <w:rPr>
          <w:b/>
          <w:noProof/>
          <w:sz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E67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CE67F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E67F7">
              <w:rPr>
                <w:i/>
                <w:noProof/>
                <w:sz w:val="14"/>
              </w:rPr>
              <w:t>CR-Form-v</w:t>
            </w:r>
            <w:r w:rsidR="008863B9" w:rsidRPr="00CE67F7">
              <w:rPr>
                <w:i/>
                <w:noProof/>
                <w:sz w:val="14"/>
              </w:rPr>
              <w:t>12.</w:t>
            </w:r>
            <w:r w:rsidR="001A2CA0" w:rsidRPr="00CE67F7">
              <w:rPr>
                <w:i/>
                <w:noProof/>
                <w:sz w:val="14"/>
              </w:rPr>
              <w:t>2</w:t>
            </w:r>
          </w:p>
        </w:tc>
      </w:tr>
      <w:tr w:rsidR="001E41F3" w:rsidRPr="00CE67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E67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32"/>
              </w:rPr>
              <w:t>CHANGE REQ</w:t>
            </w:r>
            <w:bookmarkStart w:id="0" w:name="_GoBack"/>
            <w:bookmarkEnd w:id="0"/>
            <w:r w:rsidRPr="00CE67F7">
              <w:rPr>
                <w:b/>
                <w:noProof/>
                <w:sz w:val="32"/>
              </w:rPr>
              <w:t>UEST</w:t>
            </w:r>
          </w:p>
        </w:tc>
      </w:tr>
      <w:tr w:rsidR="001E41F3" w:rsidRPr="00CE67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E67F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C8C08F" w:rsidR="001E41F3" w:rsidRPr="00CE67F7" w:rsidRDefault="006223CC" w:rsidP="00E2132B">
            <w:pPr>
              <w:pStyle w:val="CRCoverPage"/>
              <w:wordWrap w:val="0"/>
              <w:spacing w:after="0"/>
              <w:ind w:left="284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CE67F7">
              <w:rPr>
                <w:b/>
                <w:noProof/>
                <w:sz w:val="28"/>
                <w:lang w:eastAsia="zh-CN"/>
              </w:rPr>
              <w:t>3</w:t>
            </w:r>
            <w:r w:rsidR="00E118A9" w:rsidRPr="00CE67F7">
              <w:rPr>
                <w:b/>
                <w:noProof/>
                <w:sz w:val="28"/>
                <w:lang w:eastAsia="zh-CN"/>
              </w:rPr>
              <w:t>8</w:t>
            </w:r>
            <w:r w:rsidRPr="00CE67F7">
              <w:rPr>
                <w:b/>
                <w:noProof/>
                <w:sz w:val="28"/>
                <w:lang w:eastAsia="zh-CN"/>
              </w:rPr>
              <w:t>.4</w:t>
            </w:r>
            <w:r w:rsidR="00E2132B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CE67F7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CE67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5DECF0" w:rsidR="001E41F3" w:rsidRPr="00CE67F7" w:rsidRDefault="0021658B" w:rsidP="00E118A9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CE67F7">
              <w:fldChar w:fldCharType="begin"/>
            </w:r>
            <w:r w:rsidRPr="00CE67F7">
              <w:instrText xml:space="preserve"> DOCPROPERTY  Cr#  \* MERGEFORMAT </w:instrText>
            </w:r>
            <w:r w:rsidRPr="00CE67F7">
              <w:fldChar w:fldCharType="end"/>
            </w:r>
            <w:r w:rsidR="0074608E">
              <w:rPr>
                <w:rFonts w:hint="eastAsia"/>
                <w:lang w:eastAsia="zh-CN"/>
              </w:rPr>
              <w:t>1156</w:t>
            </w:r>
          </w:p>
        </w:tc>
        <w:tc>
          <w:tcPr>
            <w:tcW w:w="709" w:type="dxa"/>
          </w:tcPr>
          <w:p w14:paraId="09D2C09B" w14:textId="77777777" w:rsidR="001E41F3" w:rsidRPr="00CE67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E67F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07A0A0" w:rsidR="001E41F3" w:rsidRPr="00CE67F7" w:rsidRDefault="00E118A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CE67F7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E67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0A077F" w:rsidR="001E41F3" w:rsidRPr="00CE67F7" w:rsidRDefault="006223CC" w:rsidP="00601B6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E67F7">
              <w:rPr>
                <w:b/>
                <w:noProof/>
                <w:sz w:val="28"/>
                <w:lang w:eastAsia="zh-CN"/>
              </w:rPr>
              <w:t>17.</w:t>
            </w:r>
            <w:r w:rsidR="00E118A9" w:rsidRPr="00CE67F7">
              <w:rPr>
                <w:b/>
                <w:noProof/>
                <w:sz w:val="28"/>
                <w:lang w:eastAsia="zh-CN"/>
              </w:rPr>
              <w:t>4</w:t>
            </w:r>
            <w:r w:rsidRPr="00CE67F7">
              <w:rPr>
                <w:b/>
                <w:noProof/>
                <w:sz w:val="28"/>
                <w:lang w:eastAsia="zh-CN"/>
              </w:rPr>
              <w:t>.</w:t>
            </w:r>
            <w:r w:rsidR="00601B6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67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67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E67F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E67F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CE67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E67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E67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E67F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E67F7">
              <w:rPr>
                <w:rFonts w:cs="Arial"/>
                <w:i/>
                <w:noProof/>
              </w:rPr>
              <w:t>on using this form</w:t>
            </w:r>
            <w:r w:rsidR="0051580D" w:rsidRPr="00CE67F7">
              <w:rPr>
                <w:rFonts w:cs="Arial"/>
                <w:i/>
                <w:noProof/>
              </w:rPr>
              <w:t>: c</w:t>
            </w:r>
            <w:r w:rsidR="00F25D98" w:rsidRPr="00CE67F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E67F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CE67F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E67F7">
              <w:rPr>
                <w:rFonts w:cs="Arial"/>
                <w:i/>
                <w:noProof/>
              </w:rPr>
              <w:t>.</w:t>
            </w:r>
          </w:p>
        </w:tc>
      </w:tr>
      <w:tr w:rsidR="001E41F3" w:rsidRPr="00CE67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E67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E67F7" w14:paraId="0EE45D52" w14:textId="77777777" w:rsidTr="00A7671C">
        <w:tc>
          <w:tcPr>
            <w:tcW w:w="2835" w:type="dxa"/>
          </w:tcPr>
          <w:p w14:paraId="59860FA1" w14:textId="77777777" w:rsidR="00F25D98" w:rsidRPr="00CE67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Proposed change</w:t>
            </w:r>
            <w:r w:rsidR="00A7671C" w:rsidRPr="00CE67F7">
              <w:rPr>
                <w:b/>
                <w:i/>
                <w:noProof/>
              </w:rPr>
              <w:t xml:space="preserve"> </w:t>
            </w:r>
            <w:r w:rsidRPr="00CE67F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E67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67F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E67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67F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ECBA6F5" w:rsidR="00F25D98" w:rsidRPr="00CE67F7" w:rsidRDefault="008D6B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D00799" w:rsidR="00F25D98" w:rsidRPr="00CE67F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Pr="00CE67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E67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Title:</w:t>
            </w:r>
            <w:r w:rsidRPr="00CE67F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8E2E83" w:rsidR="001E41F3" w:rsidRPr="00CE67F7" w:rsidRDefault="00D726C3" w:rsidP="00F54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t xml:space="preserve">Introduction of </w:t>
            </w:r>
            <w:r w:rsidR="002D107B" w:rsidRPr="002D107B">
              <w:t>Hashed UE Identity Index Value</w:t>
            </w:r>
            <w:r w:rsidRPr="00CE67F7">
              <w:t xml:space="preserve"> for RRC_INATIVE with eDRX</w:t>
            </w:r>
          </w:p>
        </w:tc>
      </w:tr>
      <w:tr w:rsidR="001E41F3" w:rsidRPr="00CE67F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2F51EB" w:rsidR="001E41F3" w:rsidRPr="0074608E" w:rsidRDefault="0074608E" w:rsidP="0074608E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 w:rsidRPr="00A906B2">
              <w:t>CATT</w:t>
            </w:r>
            <w:r w:rsidRPr="00A906B2">
              <w:rPr>
                <w:rFonts w:hint="eastAsia"/>
              </w:rPr>
              <w:t xml:space="preserve">, </w:t>
            </w:r>
            <w:r w:rsidRPr="00A906B2">
              <w:t>Huawei, Ericsson, Qualcom</w:t>
            </w:r>
            <w:r w:rsidRPr="00A906B2">
              <w:rPr>
                <w:rFonts w:hint="eastAsia"/>
              </w:rPr>
              <w:t>m</w:t>
            </w:r>
            <w:r w:rsidRPr="00A906B2">
              <w:t>, Nokia, Nokia Shanghai Bell</w:t>
            </w:r>
          </w:p>
        </w:tc>
      </w:tr>
      <w:tr w:rsidR="001E41F3" w:rsidRPr="00CE67F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CA204" w:rsidR="001E41F3" w:rsidRPr="00CE67F7" w:rsidRDefault="00892A5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RAN3</w:t>
            </w:r>
          </w:p>
        </w:tc>
      </w:tr>
      <w:tr w:rsidR="001E41F3" w:rsidRPr="00CE67F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Work item code</w:t>
            </w:r>
            <w:r w:rsidR="0051580D" w:rsidRPr="00CE67F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90210A" w:rsidR="001E41F3" w:rsidRPr="00CE67F7" w:rsidRDefault="008D6B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</w:rPr>
              <w:t>NR_REDCAP_Ph2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E67F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E67F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FE75A3" w:rsidR="001E41F3" w:rsidRPr="00CE67F7" w:rsidRDefault="00892A52" w:rsidP="00D726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202</w:t>
            </w:r>
            <w:r w:rsidR="00EF0A44" w:rsidRPr="00CE67F7">
              <w:rPr>
                <w:noProof/>
                <w:lang w:eastAsia="zh-CN"/>
              </w:rPr>
              <w:t>3</w:t>
            </w:r>
            <w:r w:rsidRPr="00CE67F7">
              <w:rPr>
                <w:noProof/>
                <w:lang w:eastAsia="zh-CN"/>
              </w:rPr>
              <w:t>-</w:t>
            </w:r>
            <w:r w:rsidR="00EF0A44" w:rsidRPr="00CE67F7">
              <w:rPr>
                <w:noProof/>
                <w:lang w:eastAsia="zh-CN"/>
              </w:rPr>
              <w:t>0</w:t>
            </w:r>
            <w:r w:rsidR="00D726C3" w:rsidRPr="00CE67F7">
              <w:rPr>
                <w:noProof/>
                <w:lang w:eastAsia="zh-CN"/>
              </w:rPr>
              <w:t>3</w:t>
            </w:r>
            <w:r w:rsidRPr="00CE67F7">
              <w:rPr>
                <w:noProof/>
                <w:lang w:eastAsia="zh-CN"/>
              </w:rPr>
              <w:t>-</w:t>
            </w:r>
            <w:r w:rsidR="00EF0A44" w:rsidRPr="00CE67F7">
              <w:rPr>
                <w:noProof/>
                <w:lang w:eastAsia="zh-CN"/>
              </w:rPr>
              <w:t>1</w:t>
            </w:r>
            <w:r w:rsidR="00D726C3" w:rsidRPr="00CE67F7">
              <w:rPr>
                <w:noProof/>
                <w:lang w:eastAsia="zh-CN"/>
              </w:rPr>
              <w:t>6</w:t>
            </w:r>
          </w:p>
        </w:tc>
      </w:tr>
      <w:tr w:rsidR="001E41F3" w:rsidRPr="00CE67F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6AA88E" w:rsidR="001E41F3" w:rsidRPr="00CE67F7" w:rsidRDefault="00952D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E67F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DDFE51" w:rsidR="001E41F3" w:rsidRPr="00CE67F7" w:rsidRDefault="00892A52" w:rsidP="00A42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Rel-1</w:t>
            </w:r>
            <w:r w:rsidR="00A42FAD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RPr="00CE67F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E67F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E67F7">
              <w:rPr>
                <w:i/>
                <w:noProof/>
                <w:sz w:val="18"/>
              </w:rPr>
              <w:t xml:space="preserve">Use </w:t>
            </w:r>
            <w:r w:rsidRPr="00CE67F7">
              <w:rPr>
                <w:i/>
                <w:noProof/>
                <w:sz w:val="18"/>
                <w:u w:val="single"/>
              </w:rPr>
              <w:t>one</w:t>
            </w:r>
            <w:r w:rsidRPr="00CE67F7">
              <w:rPr>
                <w:i/>
                <w:noProof/>
                <w:sz w:val="18"/>
              </w:rPr>
              <w:t xml:space="preserve"> of the following categories:</w:t>
            </w:r>
            <w:r w:rsidRPr="00CE67F7">
              <w:rPr>
                <w:b/>
                <w:i/>
                <w:noProof/>
                <w:sz w:val="18"/>
              </w:rPr>
              <w:br/>
              <w:t>F</w:t>
            </w:r>
            <w:r w:rsidRPr="00CE67F7">
              <w:rPr>
                <w:i/>
                <w:noProof/>
                <w:sz w:val="18"/>
              </w:rPr>
              <w:t xml:space="preserve">  (correction)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A</w:t>
            </w:r>
            <w:r w:rsidRPr="00CE67F7">
              <w:rPr>
                <w:i/>
                <w:noProof/>
                <w:sz w:val="18"/>
              </w:rPr>
              <w:t xml:space="preserve">  (</w:t>
            </w:r>
            <w:r w:rsidR="00DE34CF" w:rsidRPr="00CE67F7">
              <w:rPr>
                <w:i/>
                <w:noProof/>
                <w:sz w:val="18"/>
              </w:rPr>
              <w:t xml:space="preserve">mirror </w:t>
            </w:r>
            <w:r w:rsidRPr="00CE67F7">
              <w:rPr>
                <w:i/>
                <w:noProof/>
                <w:sz w:val="18"/>
              </w:rPr>
              <w:t>correspond</w:t>
            </w:r>
            <w:r w:rsidR="00DE34CF" w:rsidRPr="00CE67F7">
              <w:rPr>
                <w:i/>
                <w:noProof/>
                <w:sz w:val="18"/>
              </w:rPr>
              <w:t xml:space="preserve">ing </w:t>
            </w:r>
            <w:r w:rsidRPr="00CE67F7">
              <w:rPr>
                <w:i/>
                <w:noProof/>
                <w:sz w:val="18"/>
              </w:rPr>
              <w:t xml:space="preserve">to a </w:t>
            </w:r>
            <w:r w:rsidR="00DE34CF" w:rsidRPr="00CE67F7">
              <w:rPr>
                <w:i/>
                <w:noProof/>
                <w:sz w:val="18"/>
              </w:rPr>
              <w:t xml:space="preserve">change </w:t>
            </w:r>
            <w:r w:rsidRPr="00CE67F7">
              <w:rPr>
                <w:i/>
                <w:noProof/>
                <w:sz w:val="18"/>
              </w:rPr>
              <w:t xml:space="preserve">in an earlier </w:t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>release)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B</w:t>
            </w:r>
            <w:r w:rsidRPr="00CE67F7">
              <w:rPr>
                <w:i/>
                <w:noProof/>
                <w:sz w:val="18"/>
              </w:rPr>
              <w:t xml:space="preserve">  (addition of feature), 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C</w:t>
            </w:r>
            <w:r w:rsidRPr="00CE67F7">
              <w:rPr>
                <w:i/>
                <w:noProof/>
                <w:sz w:val="18"/>
              </w:rPr>
              <w:t xml:space="preserve">  (functional modification of feature)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D</w:t>
            </w:r>
            <w:r w:rsidRPr="00CE67F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E67F7" w:rsidRDefault="001E41F3">
            <w:pPr>
              <w:pStyle w:val="CRCoverPage"/>
              <w:rPr>
                <w:noProof/>
              </w:rPr>
            </w:pPr>
            <w:r w:rsidRPr="00CE67F7">
              <w:rPr>
                <w:noProof/>
                <w:sz w:val="18"/>
              </w:rPr>
              <w:t>Detailed explanations of the above categories can</w:t>
            </w:r>
            <w:r w:rsidRPr="00CE67F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E67F7">
                <w:rPr>
                  <w:rStyle w:val="aa"/>
                  <w:noProof/>
                  <w:sz w:val="18"/>
                </w:rPr>
                <w:t>TR 21.900</w:t>
              </w:r>
            </w:hyperlink>
            <w:r w:rsidRPr="00CE67F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CE67F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E67F7">
              <w:rPr>
                <w:i/>
                <w:noProof/>
                <w:sz w:val="18"/>
              </w:rPr>
              <w:t xml:space="preserve">Use </w:t>
            </w:r>
            <w:r w:rsidRPr="00CE67F7">
              <w:rPr>
                <w:i/>
                <w:noProof/>
                <w:sz w:val="18"/>
                <w:u w:val="single"/>
              </w:rPr>
              <w:t>one</w:t>
            </w:r>
            <w:r w:rsidRPr="00CE67F7">
              <w:rPr>
                <w:i/>
                <w:noProof/>
                <w:sz w:val="18"/>
              </w:rPr>
              <w:t xml:space="preserve"> of the following releases:</w:t>
            </w:r>
            <w:r w:rsidRPr="00CE67F7">
              <w:rPr>
                <w:i/>
                <w:noProof/>
                <w:sz w:val="18"/>
              </w:rPr>
              <w:br/>
              <w:t>Rel-8</w:t>
            </w:r>
            <w:r w:rsidRPr="00CE67F7">
              <w:rPr>
                <w:i/>
                <w:noProof/>
                <w:sz w:val="18"/>
              </w:rPr>
              <w:tab/>
              <w:t>(Release 8)</w:t>
            </w:r>
            <w:r w:rsidR="007C2097" w:rsidRPr="00CE67F7">
              <w:rPr>
                <w:i/>
                <w:noProof/>
                <w:sz w:val="18"/>
              </w:rPr>
              <w:br/>
              <w:t>Rel-9</w:t>
            </w:r>
            <w:r w:rsidR="007C2097" w:rsidRPr="00CE67F7">
              <w:rPr>
                <w:i/>
                <w:noProof/>
                <w:sz w:val="18"/>
              </w:rPr>
              <w:tab/>
              <w:t>(Release 9)</w:t>
            </w:r>
            <w:r w:rsidR="009777D9" w:rsidRPr="00CE67F7">
              <w:rPr>
                <w:i/>
                <w:noProof/>
                <w:sz w:val="18"/>
              </w:rPr>
              <w:br/>
              <w:t>Rel-10</w:t>
            </w:r>
            <w:r w:rsidR="009777D9" w:rsidRPr="00CE67F7">
              <w:rPr>
                <w:i/>
                <w:noProof/>
                <w:sz w:val="18"/>
              </w:rPr>
              <w:tab/>
              <w:t>(Release 10)</w:t>
            </w:r>
            <w:r w:rsidR="000C038A" w:rsidRPr="00CE67F7">
              <w:rPr>
                <w:i/>
                <w:noProof/>
                <w:sz w:val="18"/>
              </w:rPr>
              <w:br/>
              <w:t>Rel-11</w:t>
            </w:r>
            <w:r w:rsidR="000C038A" w:rsidRPr="00CE67F7">
              <w:rPr>
                <w:i/>
                <w:noProof/>
                <w:sz w:val="18"/>
              </w:rPr>
              <w:tab/>
              <w:t>(Release 11)</w:t>
            </w:r>
            <w:r w:rsidR="000C038A" w:rsidRPr="00CE67F7">
              <w:rPr>
                <w:i/>
                <w:noProof/>
                <w:sz w:val="18"/>
              </w:rPr>
              <w:br/>
            </w:r>
            <w:r w:rsidR="002E472E" w:rsidRPr="00CE67F7">
              <w:rPr>
                <w:i/>
                <w:noProof/>
                <w:sz w:val="18"/>
              </w:rPr>
              <w:t>…</w:t>
            </w:r>
            <w:r w:rsidR="0051580D" w:rsidRPr="00CE67F7">
              <w:rPr>
                <w:i/>
                <w:noProof/>
                <w:sz w:val="18"/>
              </w:rPr>
              <w:br/>
            </w:r>
            <w:r w:rsidR="00E34898" w:rsidRPr="00CE67F7">
              <w:rPr>
                <w:i/>
                <w:noProof/>
                <w:sz w:val="18"/>
              </w:rPr>
              <w:t>Rel-16</w:t>
            </w:r>
            <w:r w:rsidR="00E34898" w:rsidRPr="00CE67F7">
              <w:rPr>
                <w:i/>
                <w:noProof/>
                <w:sz w:val="18"/>
              </w:rPr>
              <w:tab/>
              <w:t>(Release 16)</w:t>
            </w:r>
            <w:r w:rsidR="002E472E" w:rsidRPr="00CE67F7">
              <w:rPr>
                <w:i/>
                <w:noProof/>
                <w:sz w:val="18"/>
              </w:rPr>
              <w:br/>
              <w:t>Rel-17</w:t>
            </w:r>
            <w:r w:rsidR="002E472E" w:rsidRPr="00CE67F7">
              <w:rPr>
                <w:i/>
                <w:noProof/>
                <w:sz w:val="18"/>
              </w:rPr>
              <w:tab/>
              <w:t>(Release 17)</w:t>
            </w:r>
            <w:r w:rsidR="002E472E" w:rsidRPr="00CE67F7">
              <w:rPr>
                <w:i/>
                <w:noProof/>
                <w:sz w:val="18"/>
              </w:rPr>
              <w:br/>
              <w:t>Rel-18</w:t>
            </w:r>
            <w:r w:rsidR="002E472E" w:rsidRPr="00CE67F7">
              <w:rPr>
                <w:i/>
                <w:noProof/>
                <w:sz w:val="18"/>
              </w:rPr>
              <w:tab/>
              <w:t>(Release 18)</w:t>
            </w:r>
            <w:r w:rsidR="001A2CA0" w:rsidRPr="00CE67F7">
              <w:rPr>
                <w:i/>
                <w:noProof/>
                <w:sz w:val="18"/>
              </w:rPr>
              <w:br/>
              <w:t>Rel-19</w:t>
            </w:r>
            <w:r w:rsidR="001A2CA0" w:rsidRPr="00CE67F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E67F7" w14:paraId="7FBEB8E7" w14:textId="77777777" w:rsidTr="00547111">
        <w:tc>
          <w:tcPr>
            <w:tcW w:w="1843" w:type="dxa"/>
          </w:tcPr>
          <w:p w14:paraId="44A3A604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36583A" w:rsidR="00CE67F7" w:rsidRPr="00CE67F7" w:rsidRDefault="008D6B73" w:rsidP="009424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 xml:space="preserve">In some cases of RRC_INACTIVE, the variable i_s used to determine the Paging Occasions which </w:t>
            </w:r>
            <w:r w:rsidR="00CD1F6D" w:rsidRPr="00CE67F7">
              <w:rPr>
                <w:noProof/>
                <w:lang w:eastAsia="zh-CN"/>
              </w:rPr>
              <w:t>the</w:t>
            </w:r>
            <w:r w:rsidRPr="00CE67F7">
              <w:rPr>
                <w:noProof/>
                <w:lang w:eastAsia="zh-CN"/>
              </w:rPr>
              <w:t xml:space="preserve"> UE monitors is different within </w:t>
            </w:r>
            <w:r w:rsidR="00CE67F7" w:rsidRPr="00CE67F7">
              <w:rPr>
                <w:noProof/>
                <w:lang w:eastAsia="zh-CN"/>
              </w:rPr>
              <w:t xml:space="preserve">eDRX </w:t>
            </w:r>
            <w:r w:rsidRPr="00CE67F7">
              <w:rPr>
                <w:noProof/>
                <w:lang w:eastAsia="zh-CN"/>
              </w:rPr>
              <w:t>PTW and outside PTW.</w:t>
            </w:r>
            <w:r w:rsidR="00CE67F7" w:rsidRPr="00CE67F7">
              <w:rPr>
                <w:noProof/>
                <w:lang w:eastAsia="zh-CN"/>
              </w:rPr>
              <w:t xml:space="preserve"> The start point of PTW is determined by a variable UE_ID_H, but NG-RAN is neither aware of the UE_ID_H nor able to deduce it for RRC_INACTIVE UEs.</w:t>
            </w:r>
          </w:p>
        </w:tc>
      </w:tr>
      <w:tr w:rsidR="001E41F3" w:rsidRPr="00CE67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Summary of change</w:t>
            </w:r>
            <w:r w:rsidR="0051580D" w:rsidRPr="00CE67F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C4F4E3" w14:textId="639BF205" w:rsidR="001E6E3A" w:rsidRDefault="003341C3" w:rsidP="00874C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Add an IE “</w:t>
            </w:r>
            <w:r w:rsidR="005F654D" w:rsidRPr="005F654D">
              <w:rPr>
                <w:noProof/>
                <w:lang w:eastAsia="zh-CN"/>
              </w:rPr>
              <w:t>Hashed UE Identity Index Value</w:t>
            </w:r>
            <w:r w:rsidRPr="00CE67F7">
              <w:rPr>
                <w:noProof/>
                <w:lang w:eastAsia="zh-CN"/>
              </w:rPr>
              <w:t xml:space="preserve">” into the </w:t>
            </w:r>
            <w:r>
              <w:rPr>
                <w:rFonts w:hint="eastAsia"/>
                <w:noProof/>
                <w:lang w:eastAsia="zh-CN"/>
              </w:rPr>
              <w:t>message</w:t>
            </w:r>
            <w:r w:rsidRPr="00CE67F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9.</w:t>
            </w:r>
            <w:r w:rsidR="00874C8E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874C8E">
              <w:rPr>
                <w:rFonts w:hint="eastAsia"/>
                <w:noProof/>
                <w:lang w:eastAsia="zh-CN"/>
              </w:rPr>
              <w:t>6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874C8E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 xml:space="preserve"> PAGING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5EF387D9" w14:textId="77777777" w:rsidR="001E6E3A" w:rsidRPr="00CE67F7" w:rsidRDefault="001E6E3A" w:rsidP="001E6E3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CE67F7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FAF7270" w14:textId="77777777" w:rsidR="001E6E3A" w:rsidRPr="00CE67F7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48C60E06" w14:textId="6C6BA33E" w:rsidR="001E6E3A" w:rsidRPr="00CE67F7" w:rsidRDefault="001E6E3A" w:rsidP="00CE67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 xml:space="preserve">This CR only has an impact on </w:t>
            </w:r>
            <w:r w:rsidR="00CE67F7" w:rsidRPr="00CE67F7">
              <w:rPr>
                <w:noProof/>
                <w:lang w:eastAsia="zh-CN"/>
              </w:rPr>
              <w:t>handling RRC_INACTIVE UEs configured with eDRX PTW</w:t>
            </w:r>
            <w:r w:rsidRPr="00CE67F7">
              <w:rPr>
                <w:noProof/>
                <w:lang w:eastAsia="zh-CN"/>
              </w:rPr>
              <w:t>.</w:t>
            </w:r>
          </w:p>
          <w:p w14:paraId="31C656EC" w14:textId="7114E620" w:rsidR="001E6E3A" w:rsidRPr="00CE67F7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CE67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F98C89" w:rsidR="0019065D" w:rsidRPr="00CE67F7" w:rsidRDefault="000F7A18" w:rsidP="000F7A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NG-RAN</w:t>
            </w:r>
            <w:r w:rsidRPr="000F7A18">
              <w:rPr>
                <w:noProof/>
                <w:lang w:eastAsia="zh-CN"/>
              </w:rPr>
              <w:t xml:space="preserve"> may transmit over-the-air paging when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0F7A18">
              <w:rPr>
                <w:noProof/>
                <w:lang w:eastAsia="zh-CN"/>
              </w:rPr>
              <w:t>UE is not monitoring for paging.</w:t>
            </w:r>
          </w:p>
        </w:tc>
      </w:tr>
      <w:tr w:rsidR="001E41F3" w:rsidRPr="00CE67F7" w14:paraId="034AF533" w14:textId="77777777" w:rsidTr="00547111">
        <w:tc>
          <w:tcPr>
            <w:tcW w:w="2694" w:type="dxa"/>
            <w:gridSpan w:val="2"/>
          </w:tcPr>
          <w:p w14:paraId="39D9EB5B" w14:textId="1696B612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9E8D13" w:rsidR="001E41F3" w:rsidRPr="00CE67F7" w:rsidRDefault="00C9664E" w:rsidP="00874C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8.7.1.2, </w:t>
            </w:r>
            <w:r w:rsidR="000F7A18">
              <w:rPr>
                <w:rFonts w:hint="eastAsia"/>
                <w:noProof/>
                <w:lang w:eastAsia="zh-CN"/>
              </w:rPr>
              <w:t>9.</w:t>
            </w:r>
            <w:r w:rsidR="00874C8E">
              <w:rPr>
                <w:rFonts w:hint="eastAsia"/>
                <w:noProof/>
                <w:lang w:eastAsia="zh-CN"/>
              </w:rPr>
              <w:t>2</w:t>
            </w:r>
            <w:r w:rsidR="000F7A18">
              <w:rPr>
                <w:rFonts w:hint="eastAsia"/>
                <w:noProof/>
                <w:lang w:eastAsia="zh-CN"/>
              </w:rPr>
              <w:t>.</w:t>
            </w:r>
            <w:r w:rsidR="00874C8E">
              <w:rPr>
                <w:rFonts w:hint="eastAsia"/>
                <w:noProof/>
                <w:lang w:eastAsia="zh-CN"/>
              </w:rPr>
              <w:t>6</w:t>
            </w:r>
            <w:r w:rsidR="000F7A18">
              <w:rPr>
                <w:rFonts w:hint="eastAsia"/>
                <w:noProof/>
                <w:lang w:eastAsia="zh-CN"/>
              </w:rPr>
              <w:t>.</w:t>
            </w:r>
            <w:r w:rsidR="00874C8E">
              <w:rPr>
                <w:rFonts w:hint="eastAsia"/>
                <w:noProof/>
                <w:lang w:eastAsia="zh-CN"/>
              </w:rPr>
              <w:t>1</w:t>
            </w:r>
            <w:r w:rsidR="000F7A18">
              <w:rPr>
                <w:rFonts w:hint="eastAsia"/>
                <w:noProof/>
                <w:lang w:eastAsia="zh-CN"/>
              </w:rPr>
              <w:t xml:space="preserve">, </w:t>
            </w:r>
            <w:r w:rsidR="009633AB">
              <w:rPr>
                <w:rFonts w:hint="eastAsia"/>
                <w:noProof/>
                <w:lang w:eastAsia="zh-CN"/>
              </w:rPr>
              <w:t>9.</w:t>
            </w:r>
            <w:r w:rsidR="00874C8E">
              <w:rPr>
                <w:rFonts w:hint="eastAsia"/>
                <w:noProof/>
                <w:lang w:eastAsia="zh-CN"/>
              </w:rPr>
              <w:t>3</w:t>
            </w:r>
            <w:r w:rsidR="009633AB">
              <w:rPr>
                <w:rFonts w:hint="eastAsia"/>
                <w:noProof/>
                <w:lang w:eastAsia="zh-CN"/>
              </w:rPr>
              <w:t>.</w:t>
            </w:r>
            <w:r w:rsidR="00874C8E">
              <w:rPr>
                <w:rFonts w:hint="eastAsia"/>
                <w:noProof/>
                <w:lang w:eastAsia="zh-CN"/>
              </w:rPr>
              <w:t>1</w:t>
            </w:r>
            <w:r w:rsidR="009633AB">
              <w:rPr>
                <w:rFonts w:hint="eastAsia"/>
                <w:noProof/>
                <w:lang w:eastAsia="zh-CN"/>
              </w:rPr>
              <w:t>.</w:t>
            </w:r>
            <w:r w:rsidR="009633AB" w:rsidRPr="009633AB">
              <w:rPr>
                <w:rFonts w:hint="eastAsia"/>
                <w:noProof/>
                <w:highlight w:val="yellow"/>
                <w:lang w:eastAsia="zh-CN"/>
              </w:rPr>
              <w:t>x</w:t>
            </w:r>
            <w:r w:rsidR="009633AB">
              <w:rPr>
                <w:rFonts w:hint="eastAsia"/>
                <w:noProof/>
                <w:lang w:eastAsia="zh-CN"/>
              </w:rPr>
              <w:t xml:space="preserve"> (new), </w:t>
            </w:r>
            <w:r w:rsidR="00232FDB">
              <w:rPr>
                <w:rFonts w:hint="eastAsia"/>
                <w:noProof/>
                <w:lang w:eastAsia="zh-CN"/>
              </w:rPr>
              <w:t>9.</w:t>
            </w:r>
            <w:r w:rsidR="00874C8E">
              <w:rPr>
                <w:rFonts w:hint="eastAsia"/>
                <w:noProof/>
                <w:lang w:eastAsia="zh-CN"/>
              </w:rPr>
              <w:t>4</w:t>
            </w:r>
            <w:r w:rsidR="00232FDB">
              <w:rPr>
                <w:rFonts w:hint="eastAsia"/>
                <w:noProof/>
                <w:lang w:eastAsia="zh-CN"/>
              </w:rPr>
              <w:t xml:space="preserve">.4, </w:t>
            </w:r>
            <w:r w:rsidR="000F7A18">
              <w:rPr>
                <w:rFonts w:hint="eastAsia"/>
                <w:noProof/>
                <w:lang w:eastAsia="zh-CN"/>
              </w:rPr>
              <w:t>9.</w:t>
            </w:r>
            <w:r w:rsidR="00874C8E">
              <w:rPr>
                <w:rFonts w:hint="eastAsia"/>
                <w:noProof/>
                <w:lang w:eastAsia="zh-CN"/>
              </w:rPr>
              <w:t>4</w:t>
            </w:r>
            <w:r w:rsidR="000F7A18">
              <w:rPr>
                <w:rFonts w:hint="eastAsia"/>
                <w:noProof/>
                <w:lang w:eastAsia="zh-CN"/>
              </w:rPr>
              <w:t>.5, 9.</w:t>
            </w:r>
            <w:r w:rsidR="00874C8E">
              <w:rPr>
                <w:rFonts w:hint="eastAsia"/>
                <w:noProof/>
                <w:lang w:eastAsia="zh-CN"/>
              </w:rPr>
              <w:t>4</w:t>
            </w:r>
            <w:r w:rsidR="000F7A18">
              <w:rPr>
                <w:rFonts w:hint="eastAsia"/>
                <w:noProof/>
                <w:lang w:eastAsia="zh-CN"/>
              </w:rPr>
              <w:t>.7</w:t>
            </w:r>
          </w:p>
        </w:tc>
      </w:tr>
      <w:tr w:rsidR="001E41F3" w:rsidRPr="00CE67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67F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67F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E67F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E67F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E67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914AF2" w:rsidR="001E41F3" w:rsidRPr="00CE67F7" w:rsidRDefault="000F7A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F50454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CE67F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Other core specifications</w:t>
            </w:r>
            <w:r w:rsidRPr="00CE67F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07FB242" w:rsidR="001E41F3" w:rsidRPr="00CE67F7" w:rsidRDefault="00535DEF" w:rsidP="00DE3A6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CE67F7">
              <w:rPr>
                <w:noProof/>
              </w:rPr>
              <w:t xml:space="preserve">TS </w:t>
            </w:r>
            <w:r w:rsidR="000F7A18">
              <w:rPr>
                <w:rFonts w:hint="eastAsia"/>
                <w:noProof/>
                <w:lang w:eastAsia="zh-CN"/>
              </w:rPr>
              <w:t>38.4</w:t>
            </w:r>
            <w:r w:rsidR="00232FDB">
              <w:rPr>
                <w:rFonts w:hint="eastAsia"/>
                <w:noProof/>
                <w:lang w:eastAsia="zh-CN"/>
              </w:rPr>
              <w:t>1</w:t>
            </w:r>
            <w:r w:rsidR="000F7A18">
              <w:rPr>
                <w:rFonts w:hint="eastAsia"/>
                <w:noProof/>
                <w:lang w:eastAsia="zh-CN"/>
              </w:rPr>
              <w:t>3</w:t>
            </w:r>
            <w:r w:rsidRPr="00CE67F7">
              <w:rPr>
                <w:noProof/>
              </w:rPr>
              <w:t xml:space="preserve"> CR </w:t>
            </w:r>
            <w:r w:rsidR="00DE3A62">
              <w:rPr>
                <w:rFonts w:hint="eastAsia"/>
                <w:noProof/>
                <w:lang w:eastAsia="zh-CN"/>
              </w:rPr>
              <w:t>0976</w:t>
            </w:r>
            <w:r w:rsidR="000F7A18">
              <w:rPr>
                <w:rFonts w:hint="eastAsia"/>
                <w:noProof/>
                <w:lang w:eastAsia="zh-CN"/>
              </w:rPr>
              <w:br/>
              <w:t>TS 38.4</w:t>
            </w:r>
            <w:r w:rsidR="00E2132B">
              <w:rPr>
                <w:rFonts w:hint="eastAsia"/>
                <w:noProof/>
                <w:lang w:eastAsia="zh-CN"/>
              </w:rPr>
              <w:t>2</w:t>
            </w:r>
            <w:r w:rsidR="000F7A18">
              <w:rPr>
                <w:rFonts w:hint="eastAsia"/>
                <w:noProof/>
                <w:lang w:eastAsia="zh-CN"/>
              </w:rPr>
              <w:t xml:space="preserve">3 CR </w:t>
            </w:r>
            <w:r w:rsidR="00DE3A62">
              <w:rPr>
                <w:rFonts w:hint="eastAsia"/>
                <w:noProof/>
                <w:lang w:eastAsia="zh-CN"/>
              </w:rPr>
              <w:t>1024</w:t>
            </w:r>
          </w:p>
        </w:tc>
      </w:tr>
      <w:tr w:rsidR="001E41F3" w:rsidRPr="00CE67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D655C" w:rsidR="001E41F3" w:rsidRPr="00CE67F7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E67F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E67F7">
              <w:rPr>
                <w:noProof/>
              </w:rPr>
              <w:t xml:space="preserve">TS/TR ... CR ... </w:t>
            </w:r>
          </w:p>
        </w:tc>
      </w:tr>
      <w:tr w:rsidR="001E41F3" w:rsidRPr="00CE67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E67F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 xml:space="preserve">(show </w:t>
            </w:r>
            <w:r w:rsidR="00592D74" w:rsidRPr="00CE67F7">
              <w:rPr>
                <w:b/>
                <w:i/>
                <w:noProof/>
              </w:rPr>
              <w:t xml:space="preserve">related </w:t>
            </w:r>
            <w:r w:rsidRPr="00CE67F7">
              <w:rPr>
                <w:b/>
                <w:i/>
                <w:noProof/>
              </w:rPr>
              <w:t>CR</w:t>
            </w:r>
            <w:r w:rsidR="00592D74" w:rsidRPr="00CE67F7">
              <w:rPr>
                <w:b/>
                <w:i/>
                <w:noProof/>
              </w:rPr>
              <w:t>s</w:t>
            </w:r>
            <w:r w:rsidRPr="00CE67F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649F5" w:rsidR="001E41F3" w:rsidRPr="00CE67F7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E67F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E67F7">
              <w:rPr>
                <w:noProof/>
              </w:rPr>
              <w:t>TS</w:t>
            </w:r>
            <w:r w:rsidR="000A6394" w:rsidRPr="00CE67F7">
              <w:rPr>
                <w:noProof/>
              </w:rPr>
              <w:t xml:space="preserve">/TR ... CR ... </w:t>
            </w:r>
          </w:p>
        </w:tc>
      </w:tr>
      <w:tr w:rsidR="001E41F3" w:rsidRPr="00CE67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67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E67F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E67F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E67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E67F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E67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E67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749AC6" w:rsidR="008863B9" w:rsidRPr="00CE67F7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CE67F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E67F7" w:rsidRDefault="001E41F3">
      <w:pPr>
        <w:rPr>
          <w:noProof/>
        </w:rPr>
        <w:sectPr w:rsidR="001E41F3" w:rsidRPr="00CE67F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145ABE" w14:textId="77777777" w:rsidR="000F7DA6" w:rsidRPr="00CE67F7" w:rsidRDefault="000F7DA6" w:rsidP="000F7DA6">
      <w:pPr>
        <w:rPr>
          <w:noProof/>
          <w:lang w:eastAsia="zh-CN"/>
        </w:rPr>
      </w:pPr>
      <w:bookmarkStart w:id="2" w:name="_Toc105657410"/>
      <w:bookmarkStart w:id="3" w:name="_Toc106108791"/>
      <w:bookmarkStart w:id="4" w:name="_Toc105657462"/>
      <w:bookmarkStart w:id="5" w:name="_Toc106108843"/>
      <w:r w:rsidRPr="00CE67F7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7BCCDFA8" w14:textId="77777777" w:rsidR="00495DE3" w:rsidRPr="00EA5FA7" w:rsidRDefault="00495DE3" w:rsidP="00495DE3">
      <w:pPr>
        <w:pStyle w:val="3"/>
        <w:rPr>
          <w:lang w:eastAsia="zh-CN"/>
        </w:rPr>
      </w:pPr>
      <w:bookmarkStart w:id="6" w:name="_Toc20955845"/>
      <w:bookmarkStart w:id="7" w:name="_Toc29892939"/>
      <w:bookmarkStart w:id="8" w:name="_Toc36556876"/>
      <w:bookmarkStart w:id="9" w:name="_Toc45832266"/>
      <w:bookmarkStart w:id="10" w:name="_Toc51763446"/>
      <w:bookmarkStart w:id="11" w:name="_Toc64448609"/>
      <w:bookmarkStart w:id="12" w:name="_Toc66289268"/>
      <w:bookmarkStart w:id="13" w:name="_Toc74154381"/>
      <w:bookmarkStart w:id="14" w:name="_Toc81383125"/>
      <w:bookmarkStart w:id="15" w:name="_Toc88657758"/>
      <w:bookmarkStart w:id="16" w:name="_Toc97910670"/>
      <w:bookmarkStart w:id="17" w:name="_Toc99038309"/>
      <w:bookmarkStart w:id="18" w:name="_Toc99730571"/>
      <w:bookmarkStart w:id="19" w:name="_Toc105510690"/>
      <w:bookmarkStart w:id="20" w:name="_Toc105927222"/>
      <w:bookmarkStart w:id="21" w:name="_Toc106109762"/>
      <w:bookmarkStart w:id="22" w:name="_Toc113835199"/>
      <w:bookmarkStart w:id="23" w:name="_Toc120124042"/>
      <w:bookmarkStart w:id="24" w:name="_Toc121161042"/>
      <w:bookmarkStart w:id="25" w:name="_Hlk131083068"/>
      <w:bookmarkStart w:id="26" w:name="_Toc20955902"/>
      <w:bookmarkStart w:id="27" w:name="_Toc29893014"/>
      <w:bookmarkStart w:id="28" w:name="_Toc36556951"/>
      <w:bookmarkStart w:id="29" w:name="_Toc45832383"/>
      <w:bookmarkStart w:id="30" w:name="_Toc51763636"/>
      <w:bookmarkStart w:id="31" w:name="_Toc64448802"/>
      <w:bookmarkStart w:id="32" w:name="_Toc66289461"/>
      <w:bookmarkStart w:id="33" w:name="_Toc74154574"/>
      <w:bookmarkStart w:id="34" w:name="_Toc81383318"/>
      <w:bookmarkStart w:id="35" w:name="_Toc88657951"/>
      <w:bookmarkStart w:id="36" w:name="_Toc97910863"/>
      <w:bookmarkStart w:id="37" w:name="_Toc99038583"/>
      <w:bookmarkStart w:id="38" w:name="_Toc99730846"/>
      <w:bookmarkStart w:id="39" w:name="_Toc105510975"/>
      <w:bookmarkStart w:id="40" w:name="_Toc105927507"/>
      <w:bookmarkStart w:id="41" w:name="_Toc106110047"/>
      <w:bookmarkStart w:id="42" w:name="_Toc113835484"/>
      <w:bookmarkStart w:id="43" w:name="_Toc120124331"/>
      <w:bookmarkStart w:id="44" w:name="_Toc121161331"/>
      <w:bookmarkStart w:id="45" w:name="_Toc20955186"/>
      <w:bookmarkStart w:id="46" w:name="_Toc29991381"/>
      <w:bookmarkStart w:id="47" w:name="_Toc36555781"/>
      <w:bookmarkStart w:id="48" w:name="_Toc44497488"/>
      <w:bookmarkStart w:id="49" w:name="_Toc45107876"/>
      <w:bookmarkStart w:id="50" w:name="_Toc45901496"/>
      <w:bookmarkStart w:id="51" w:name="_Toc51850575"/>
      <w:bookmarkStart w:id="52" w:name="_Toc56693578"/>
      <w:bookmarkStart w:id="53" w:name="_Toc64447121"/>
      <w:bookmarkStart w:id="54" w:name="_Toc66286615"/>
      <w:bookmarkStart w:id="55" w:name="_Toc74151310"/>
      <w:bookmarkStart w:id="56" w:name="_Toc88653782"/>
      <w:bookmarkStart w:id="57" w:name="_Toc97904138"/>
      <w:bookmarkStart w:id="58" w:name="_Toc98868203"/>
      <w:bookmarkStart w:id="59" w:name="_Toc105174487"/>
      <w:bookmarkStart w:id="60" w:name="_Toc106109324"/>
      <w:bookmarkStart w:id="61" w:name="_Toc113825145"/>
      <w:bookmarkStart w:id="62" w:name="_Toc120033301"/>
      <w:bookmarkStart w:id="63" w:name="_Toc20955179"/>
      <w:bookmarkStart w:id="64" w:name="_Toc29503628"/>
      <w:bookmarkStart w:id="65" w:name="_Toc29504212"/>
      <w:bookmarkStart w:id="66" w:name="_Toc29504796"/>
      <w:bookmarkStart w:id="67" w:name="_Toc36553242"/>
      <w:bookmarkStart w:id="68" w:name="_Toc36554969"/>
      <w:bookmarkStart w:id="69" w:name="_Toc45652280"/>
      <w:bookmarkStart w:id="70" w:name="_Toc45658712"/>
      <w:bookmarkStart w:id="71" w:name="_Toc45720532"/>
      <w:bookmarkStart w:id="72" w:name="_Toc45798412"/>
      <w:bookmarkStart w:id="73" w:name="_Toc45897801"/>
      <w:bookmarkStart w:id="74" w:name="_Toc51746005"/>
      <w:bookmarkStart w:id="75" w:name="_Toc64446269"/>
      <w:bookmarkStart w:id="76" w:name="_Toc73982139"/>
      <w:bookmarkStart w:id="77" w:name="_Toc88652228"/>
      <w:bookmarkStart w:id="78" w:name="_Toc97891271"/>
      <w:bookmarkStart w:id="79" w:name="_Toc99123414"/>
      <w:bookmarkStart w:id="80" w:name="_Toc99662219"/>
      <w:bookmarkStart w:id="81" w:name="_Toc105152286"/>
      <w:bookmarkStart w:id="82" w:name="_Toc105174092"/>
      <w:bookmarkStart w:id="83" w:name="_Toc106109090"/>
      <w:bookmarkStart w:id="84" w:name="_Toc106122995"/>
      <w:bookmarkStart w:id="85" w:name="_Toc107409548"/>
      <w:bookmarkStart w:id="86" w:name="_Toc112756737"/>
      <w:bookmarkStart w:id="87" w:name="_Toc120537231"/>
      <w:bookmarkStart w:id="88" w:name="_Toc105657191"/>
      <w:bookmarkStart w:id="89" w:name="_Toc106108572"/>
      <w:bookmarkStart w:id="90" w:name="_Toc20955581"/>
      <w:bookmarkStart w:id="91" w:name="_Toc29461019"/>
      <w:bookmarkStart w:id="92" w:name="_Toc29505751"/>
      <w:bookmarkStart w:id="93" w:name="_Toc36556276"/>
      <w:bookmarkStart w:id="94" w:name="_Toc45881740"/>
      <w:bookmarkStart w:id="95" w:name="_Toc51852379"/>
      <w:bookmarkStart w:id="96" w:name="_Toc56620330"/>
      <w:bookmarkStart w:id="97" w:name="_Toc64447970"/>
      <w:bookmarkStart w:id="98" w:name="_Toc74152745"/>
      <w:bookmarkStart w:id="99" w:name="_Toc88656170"/>
      <w:bookmarkStart w:id="100" w:name="_Toc88657229"/>
      <w:bookmarkStart w:id="101" w:name="_Toc105657289"/>
      <w:bookmarkStart w:id="102" w:name="_Toc106108670"/>
      <w:r w:rsidRPr="00EA5FA7">
        <w:t>8.7.1</w:t>
      </w:r>
      <w:r w:rsidRPr="00EA5FA7">
        <w:tab/>
        <w:t>Paging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EA5FA7">
        <w:t xml:space="preserve"> </w:t>
      </w:r>
    </w:p>
    <w:p w14:paraId="7DAD25E4" w14:textId="77777777" w:rsidR="00495DE3" w:rsidRPr="00EA5FA7" w:rsidRDefault="00495DE3" w:rsidP="00495DE3">
      <w:pPr>
        <w:pStyle w:val="4"/>
        <w:rPr>
          <w:lang w:eastAsia="zh-CN"/>
        </w:rPr>
      </w:pPr>
      <w:bookmarkStart w:id="103" w:name="_Toc20955846"/>
      <w:bookmarkStart w:id="104" w:name="_Toc29892940"/>
      <w:bookmarkStart w:id="105" w:name="_Toc36556877"/>
      <w:bookmarkStart w:id="106" w:name="_Toc45832267"/>
      <w:bookmarkStart w:id="107" w:name="_Toc51763447"/>
      <w:bookmarkStart w:id="108" w:name="_Toc64448610"/>
      <w:bookmarkStart w:id="109" w:name="_Toc66289269"/>
      <w:bookmarkStart w:id="110" w:name="_Toc74154382"/>
      <w:bookmarkStart w:id="111" w:name="_Toc81383126"/>
      <w:bookmarkStart w:id="112" w:name="_Toc88657759"/>
      <w:bookmarkStart w:id="113" w:name="_Toc97910671"/>
      <w:bookmarkStart w:id="114" w:name="_Toc99038310"/>
      <w:bookmarkStart w:id="115" w:name="_Toc99730572"/>
      <w:bookmarkStart w:id="116" w:name="_Toc105510691"/>
      <w:bookmarkStart w:id="117" w:name="_Toc105927223"/>
      <w:bookmarkStart w:id="118" w:name="_Toc106109763"/>
      <w:bookmarkStart w:id="119" w:name="_Toc113835200"/>
      <w:bookmarkStart w:id="120" w:name="_Toc120124043"/>
      <w:bookmarkStart w:id="121" w:name="_Toc121161043"/>
      <w:r w:rsidRPr="00EA5FA7">
        <w:t>8.7.1.1</w:t>
      </w:r>
      <w:r w:rsidRPr="00EA5FA7">
        <w:tab/>
        <w:t>General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76939163" w14:textId="77777777" w:rsidR="00495DE3" w:rsidRPr="00EA5FA7" w:rsidRDefault="00495DE3" w:rsidP="00495DE3">
      <w:pPr>
        <w:rPr>
          <w:lang w:eastAsia="zh-CN"/>
        </w:rPr>
      </w:pPr>
      <w:r w:rsidRPr="00EA5FA7">
        <w:rPr>
          <w:lang w:eastAsia="zh-CN"/>
        </w:rPr>
        <w:t xml:space="preserve">The purpose of the Paging procedure is used to </w:t>
      </w:r>
      <w:r w:rsidRPr="00EA5FA7">
        <w:t xml:space="preserve">provide the paging information to enable the gNB-DU to page a UE. </w:t>
      </w:r>
      <w:r w:rsidRPr="00EA5FA7">
        <w:rPr>
          <w:lang w:eastAsia="zh-CN"/>
        </w:rPr>
        <w:t>The procedure uses non-UE associated signalling.</w:t>
      </w:r>
    </w:p>
    <w:p w14:paraId="163D8305" w14:textId="77777777" w:rsidR="00495DE3" w:rsidRPr="00EA5FA7" w:rsidRDefault="00495DE3" w:rsidP="00495DE3">
      <w:pPr>
        <w:pStyle w:val="4"/>
      </w:pPr>
      <w:bookmarkStart w:id="122" w:name="_Toc20955847"/>
      <w:bookmarkStart w:id="123" w:name="_Toc29892941"/>
      <w:bookmarkStart w:id="124" w:name="_Toc36556878"/>
      <w:bookmarkStart w:id="125" w:name="_Toc45832268"/>
      <w:bookmarkStart w:id="126" w:name="_Toc51763448"/>
      <w:bookmarkStart w:id="127" w:name="_Toc64448611"/>
      <w:bookmarkStart w:id="128" w:name="_Toc66289270"/>
      <w:bookmarkStart w:id="129" w:name="_Toc74154383"/>
      <w:bookmarkStart w:id="130" w:name="_Toc81383127"/>
      <w:bookmarkStart w:id="131" w:name="_Toc88657760"/>
      <w:bookmarkStart w:id="132" w:name="_Toc97910672"/>
      <w:bookmarkStart w:id="133" w:name="_Toc99038311"/>
      <w:bookmarkStart w:id="134" w:name="_Toc99730573"/>
      <w:bookmarkStart w:id="135" w:name="_Toc105510692"/>
      <w:bookmarkStart w:id="136" w:name="_Toc105927224"/>
      <w:bookmarkStart w:id="137" w:name="_Toc106109764"/>
      <w:bookmarkStart w:id="138" w:name="_Toc113835201"/>
      <w:bookmarkStart w:id="139" w:name="_Toc120124044"/>
      <w:bookmarkStart w:id="140" w:name="_Toc121161044"/>
      <w:r w:rsidRPr="00EA5FA7">
        <w:t>8.7.1.2</w:t>
      </w:r>
      <w:r w:rsidRPr="00EA5FA7">
        <w:tab/>
        <w:t>Successful Operation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50D81AA0" w14:textId="77777777" w:rsidR="00495DE3" w:rsidRPr="00EA5FA7" w:rsidRDefault="00495DE3" w:rsidP="00495DE3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53DDF97C" wp14:editId="05B8FD5E">
            <wp:extent cx="3075305" cy="16256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8254BA" w14:textId="77777777" w:rsidR="00495DE3" w:rsidRPr="00EA5FA7" w:rsidRDefault="00495DE3" w:rsidP="00495DE3">
      <w:pPr>
        <w:pStyle w:val="TF"/>
      </w:pPr>
      <w:r w:rsidRPr="00EA5FA7">
        <w:t xml:space="preserve">Figure 8.7.1.2-1: Paging procedure. </w:t>
      </w:r>
      <w:proofErr w:type="gramStart"/>
      <w:r w:rsidRPr="00EA5FA7">
        <w:t xml:space="preserve">Successful </w:t>
      </w:r>
      <w:r w:rsidRPr="00EA5FA7">
        <w:rPr>
          <w:rFonts w:eastAsia="MS Mincho"/>
        </w:rPr>
        <w:t>o</w:t>
      </w:r>
      <w:r w:rsidRPr="00EA5FA7">
        <w:t>peration</w:t>
      </w:r>
      <w:r w:rsidRPr="00EA5FA7">
        <w:rPr>
          <w:rFonts w:eastAsia="MS Mincho"/>
        </w:rPr>
        <w:t>.</w:t>
      </w:r>
      <w:proofErr w:type="gramEnd"/>
    </w:p>
    <w:p w14:paraId="5BF92CEC" w14:textId="77777777" w:rsidR="00495DE3" w:rsidRPr="00EA5FA7" w:rsidRDefault="00495DE3" w:rsidP="00495DE3">
      <w:r w:rsidRPr="00EA5FA7">
        <w:t>The gNB-CU initiates the procedure by sending a PAGING message.</w:t>
      </w:r>
    </w:p>
    <w:p w14:paraId="013D5346" w14:textId="77777777" w:rsidR="00495DE3" w:rsidRPr="00EA5FA7" w:rsidRDefault="00495DE3" w:rsidP="00495DE3">
      <w:r w:rsidRPr="00EA5FA7">
        <w:t xml:space="preserve">The </w:t>
      </w:r>
      <w:r w:rsidRPr="00EA5FA7">
        <w:rPr>
          <w:i/>
        </w:rPr>
        <w:t>Paging DRX</w:t>
      </w:r>
      <w:r w:rsidRPr="00EA5FA7">
        <w:t xml:space="preserve"> IE may be included in the PAGING message, and if present the gNB-DU may use it to determine the final paging cycle for the UE.</w:t>
      </w:r>
    </w:p>
    <w:p w14:paraId="28B0495F" w14:textId="77777777" w:rsidR="00495DE3" w:rsidRPr="00EA5FA7" w:rsidRDefault="00495DE3" w:rsidP="00495DE3">
      <w:r w:rsidRPr="00EA5FA7">
        <w:t xml:space="preserve">The </w:t>
      </w:r>
      <w:r w:rsidRPr="00EA5FA7">
        <w:rPr>
          <w:i/>
        </w:rPr>
        <w:t>Paging Priority</w:t>
      </w:r>
      <w:r w:rsidRPr="00EA5FA7">
        <w:t xml:space="preserve"> IE may be included in the PAGING message, and if present the gNB-DU may use it according to TS 23.501 [21].</w:t>
      </w:r>
    </w:p>
    <w:p w14:paraId="0DFB8A0C" w14:textId="77777777" w:rsidR="00495DE3" w:rsidRPr="00EA5FA7" w:rsidRDefault="00495DE3" w:rsidP="00495DE3">
      <w:r w:rsidRPr="00EA5FA7">
        <w:t xml:space="preserve">At the reception of the PAGING message, the gNB-DU shall perform paging of the UE in cells which belong to cells as indicated in the </w:t>
      </w:r>
      <w:r w:rsidRPr="00EA5FA7">
        <w:rPr>
          <w:i/>
        </w:rPr>
        <w:t>Paging Cell List</w:t>
      </w:r>
      <w:r w:rsidRPr="00EA5FA7">
        <w:t xml:space="preserve"> IE.</w:t>
      </w:r>
    </w:p>
    <w:p w14:paraId="05EBA6BF" w14:textId="77777777" w:rsidR="00495DE3" w:rsidRPr="00EA5FA7" w:rsidRDefault="00495DE3" w:rsidP="00495DE3">
      <w:r w:rsidRPr="00EA5FA7">
        <w:t xml:space="preserve">The </w:t>
      </w:r>
      <w:r w:rsidRPr="00EA5FA7">
        <w:rPr>
          <w:i/>
        </w:rPr>
        <w:t xml:space="preserve">Paging Origin </w:t>
      </w:r>
      <w:r w:rsidRPr="00EA5FA7">
        <w:t>IE may be included in the PAGING message, and if present the gNB-DU shall transfer it to the UE.</w:t>
      </w:r>
    </w:p>
    <w:p w14:paraId="3C68A7F2" w14:textId="77777777" w:rsidR="00495DE3" w:rsidRPr="005E3517" w:rsidRDefault="00495DE3" w:rsidP="00495DE3">
      <w:bookmarkStart w:id="141" w:name="_Toc20955848"/>
      <w:bookmarkStart w:id="142" w:name="_Toc29892942"/>
      <w:bookmarkStart w:id="143" w:name="_Toc36556879"/>
      <w:bookmarkStart w:id="144" w:name="_Toc45832269"/>
      <w:bookmarkStart w:id="145" w:name="_Toc51763449"/>
      <w:bookmarkStart w:id="146" w:name="_Toc64448612"/>
      <w:bookmarkStart w:id="147" w:name="_Toc66289271"/>
      <w:bookmarkStart w:id="148" w:name="_Toc74154384"/>
      <w:bookmarkStart w:id="149" w:name="_Toc81383128"/>
      <w:bookmarkStart w:id="150" w:name="_Toc88657761"/>
      <w:bookmarkStart w:id="151" w:name="_Toc97910673"/>
      <w:r w:rsidRPr="005E3517">
        <w:t xml:space="preserve">The </w:t>
      </w:r>
      <w:r w:rsidRPr="0026312A">
        <w:rPr>
          <w:i/>
        </w:rPr>
        <w:t>RAN UE Paging DRX</w:t>
      </w:r>
      <w:r w:rsidRPr="005E3517">
        <w:t xml:space="preserve"> IE may be included in the PAGING message, and if present the gNB-DU may use it according to TS 38.304 [24].</w:t>
      </w:r>
    </w:p>
    <w:p w14:paraId="15FFB3BD" w14:textId="77777777" w:rsidR="00495DE3" w:rsidRPr="005E3517" w:rsidRDefault="00495DE3" w:rsidP="00495DE3">
      <w:r w:rsidRPr="005E3517">
        <w:t xml:space="preserve">The </w:t>
      </w:r>
      <w:r w:rsidRPr="0026312A">
        <w:rPr>
          <w:i/>
        </w:rPr>
        <w:t>CN UE Paging DRX</w:t>
      </w:r>
      <w:r w:rsidRPr="005E3517">
        <w:t xml:space="preserve"> IE may be included in the PAGING message, and if present the gNB-DU may use it according to TS 38.304 [24].</w:t>
      </w:r>
    </w:p>
    <w:p w14:paraId="0D9F1A1A" w14:textId="77777777" w:rsidR="00495DE3" w:rsidRPr="005E3517" w:rsidRDefault="00495DE3" w:rsidP="00495DE3">
      <w:r w:rsidRPr="005E3517">
        <w:t xml:space="preserve">The </w:t>
      </w:r>
      <w:r w:rsidRPr="0026312A">
        <w:rPr>
          <w:i/>
        </w:rPr>
        <w:t>NR Paging eDRX Information</w:t>
      </w:r>
      <w:r w:rsidRPr="005E3517">
        <w:t xml:space="preserve"> IE may be included in the PAGING message, and if present the gNB-DU may use it according to TS 38.304 [24].</w:t>
      </w:r>
    </w:p>
    <w:p w14:paraId="2BB91304" w14:textId="77777777" w:rsidR="00495DE3" w:rsidRPr="005E3517" w:rsidRDefault="00495DE3" w:rsidP="00495DE3">
      <w:r w:rsidRPr="005E3517">
        <w:t xml:space="preserve">The </w:t>
      </w:r>
      <w:r w:rsidRPr="00B16CF8">
        <w:rPr>
          <w:i/>
        </w:rPr>
        <w:t>NR Paging eDRX Information for RRC INACTIVE</w:t>
      </w:r>
      <w:r w:rsidRPr="005E3517">
        <w:t xml:space="preserve"> IE may be included in the PAGING message, and if present the gNB-DU shall, if supported, use it according to TS 38.304 [24].</w:t>
      </w:r>
    </w:p>
    <w:p w14:paraId="761B4370" w14:textId="77777777" w:rsidR="00495DE3" w:rsidRPr="00A0445E" w:rsidRDefault="00495DE3" w:rsidP="00495DE3">
      <w:pPr>
        <w:rPr>
          <w:lang w:eastAsia="zh-CN"/>
        </w:rPr>
      </w:pPr>
      <w:r>
        <w:rPr>
          <w:lang w:eastAsia="zh-CN"/>
        </w:rPr>
        <w:t>T</w:t>
      </w:r>
      <w:r w:rsidRPr="00A0445E">
        <w:rPr>
          <w:lang w:eastAsia="zh-CN"/>
        </w:rPr>
        <w:t xml:space="preserve">he </w:t>
      </w:r>
      <w:r w:rsidRPr="00454D3D">
        <w:rPr>
          <w:i/>
          <w:iCs/>
          <w:lang w:eastAsia="zh-CN"/>
        </w:rPr>
        <w:t>Paging Cause</w:t>
      </w:r>
      <w:r w:rsidRPr="00A0445E">
        <w:rPr>
          <w:lang w:eastAsia="zh-CN"/>
        </w:rPr>
        <w:t xml:space="preserve"> IE </w:t>
      </w:r>
      <w:r>
        <w:rPr>
          <w:lang w:eastAsia="zh-CN"/>
        </w:rPr>
        <w:t>may be</w:t>
      </w:r>
      <w:r w:rsidRPr="00A0445E">
        <w:rPr>
          <w:lang w:eastAsia="zh-CN"/>
        </w:rPr>
        <w:t xml:space="preserve"> included in the PAGING message</w:t>
      </w:r>
      <w:r>
        <w:rPr>
          <w:lang w:eastAsia="zh-CN"/>
        </w:rPr>
        <w:t>. If present the gNB-DU shall, if supported, send it to UE according to TS 38.331 [8]</w:t>
      </w:r>
      <w:r w:rsidRPr="00A0445E">
        <w:rPr>
          <w:lang w:eastAsia="zh-CN"/>
        </w:rPr>
        <w:t>.</w:t>
      </w:r>
    </w:p>
    <w:p w14:paraId="0EF7085E" w14:textId="77777777" w:rsidR="00495DE3" w:rsidRDefault="00495DE3" w:rsidP="00495DE3">
      <w:r>
        <w:rPr>
          <w:rFonts w:eastAsia="宋体" w:hint="eastAsia"/>
          <w:lang w:val="en-US" w:eastAsia="zh-CN"/>
        </w:rPr>
        <w:t>T</w:t>
      </w:r>
      <w:r>
        <w:t xml:space="preserve">he </w:t>
      </w:r>
      <w:r>
        <w:rPr>
          <w:rFonts w:hint="eastAsia"/>
          <w:i/>
          <w:iCs/>
          <w:lang w:eastAsia="zh-CN"/>
        </w:rPr>
        <w:t>PEIPS Assistance Information</w:t>
      </w:r>
      <w:r>
        <w:rPr>
          <w:rFonts w:hint="eastAsia"/>
          <w:i/>
          <w:lang w:val="en-US" w:eastAsia="zh-CN"/>
        </w:rPr>
        <w:t xml:space="preserve"> </w:t>
      </w:r>
      <w:r>
        <w:t xml:space="preserve">IE </w:t>
      </w:r>
      <w:r>
        <w:rPr>
          <w:rFonts w:eastAsia="宋体" w:hint="eastAsia"/>
          <w:lang w:val="en-US" w:eastAsia="zh-CN"/>
        </w:rPr>
        <w:t xml:space="preserve">may be </w:t>
      </w:r>
      <w:r>
        <w:t xml:space="preserve">included in the PAGING message, and if present the gNB-DU shall, if supported, </w:t>
      </w:r>
      <w:r>
        <w:rPr>
          <w:rFonts w:hint="eastAsia"/>
        </w:rPr>
        <w:t>use it for paging subgrouping of the UE</w:t>
      </w:r>
      <w:r>
        <w:rPr>
          <w:rFonts w:eastAsia="宋体" w:hint="eastAsia"/>
          <w:lang w:val="en-US" w:eastAsia="zh-CN"/>
        </w:rPr>
        <w:t>,</w:t>
      </w:r>
      <w:r>
        <w:rPr>
          <w:rFonts w:hint="eastAsia"/>
        </w:rPr>
        <w:t xml:space="preserve"> as specified </w:t>
      </w:r>
      <w:r>
        <w:t>in TS 38.30</w:t>
      </w:r>
      <w:r>
        <w:rPr>
          <w:rFonts w:eastAsia="宋体" w:hint="eastAsia"/>
          <w:lang w:val="en-US" w:eastAsia="zh-CN"/>
        </w:rPr>
        <w:t>0</w:t>
      </w:r>
      <w:r>
        <w:t xml:space="preserve"> [</w:t>
      </w:r>
      <w:r>
        <w:rPr>
          <w:rFonts w:eastAsia="宋体" w:hint="eastAsia"/>
          <w:lang w:val="en-US" w:eastAsia="zh-CN"/>
        </w:rPr>
        <w:t>6</w:t>
      </w:r>
      <w:r>
        <w:t xml:space="preserve">]. </w:t>
      </w:r>
    </w:p>
    <w:p w14:paraId="3608A82F" w14:textId="77777777" w:rsidR="00495DE3" w:rsidRPr="00104711" w:rsidRDefault="00495DE3" w:rsidP="00495DE3">
      <w:pPr>
        <w:rPr>
          <w:rFonts w:eastAsia="宋体"/>
          <w:lang w:eastAsia="zh-CN"/>
        </w:rPr>
      </w:pPr>
      <w:r w:rsidRPr="00104711">
        <w:rPr>
          <w:rFonts w:eastAsia="宋体"/>
          <w:lang w:eastAsia="zh-CN"/>
        </w:rPr>
        <w:t xml:space="preserve">The </w:t>
      </w:r>
      <w:r w:rsidRPr="00104711">
        <w:rPr>
          <w:rFonts w:eastAsia="宋体"/>
          <w:i/>
          <w:lang w:eastAsia="zh-CN"/>
        </w:rPr>
        <w:t>UEID Subgrouping Support Indication</w:t>
      </w:r>
      <w:r w:rsidRPr="00104711">
        <w:rPr>
          <w:rFonts w:eastAsia="宋体"/>
          <w:lang w:eastAsia="zh-CN"/>
        </w:rPr>
        <w:t xml:space="preserve"> IE may be included in </w:t>
      </w:r>
      <w:r w:rsidRPr="00104711">
        <w:rPr>
          <w:rFonts w:eastAsia="宋体"/>
          <w:i/>
          <w:iCs/>
          <w:lang w:eastAsia="zh-CN"/>
        </w:rPr>
        <w:t>UE Paging Capability</w:t>
      </w:r>
      <w:r w:rsidRPr="00104711">
        <w:rPr>
          <w:rFonts w:eastAsia="宋体"/>
          <w:lang w:val="en-US" w:eastAsia="zh-CN"/>
        </w:rPr>
        <w:t xml:space="preserve"> IE in </w:t>
      </w:r>
      <w:r w:rsidRPr="00104711">
        <w:rPr>
          <w:rFonts w:eastAsia="宋体"/>
          <w:lang w:eastAsia="zh-CN"/>
        </w:rPr>
        <w:t xml:space="preserve">the PAGING message, and if present the gNB-DU shall, if supported, </w:t>
      </w:r>
      <w:r>
        <w:rPr>
          <w:rFonts w:hint="eastAsia"/>
        </w:rPr>
        <w:t>use it for paging subgrouping of the UE</w:t>
      </w:r>
      <w:r w:rsidRPr="00104711">
        <w:rPr>
          <w:rFonts w:eastAsia="宋体"/>
          <w:lang w:eastAsia="zh-CN"/>
        </w:rPr>
        <w:t xml:space="preserve">, as specified in TS 38.300 [6]. </w:t>
      </w:r>
    </w:p>
    <w:p w14:paraId="0528E919" w14:textId="77777777" w:rsidR="00495DE3" w:rsidRDefault="00495DE3" w:rsidP="00495DE3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/>
          <w:i/>
          <w:lang w:eastAsia="zh-CN"/>
        </w:rPr>
        <w:t>Red</w:t>
      </w:r>
      <w:r>
        <w:rPr>
          <w:rFonts w:hint="eastAsia"/>
          <w:i/>
          <w:lang w:val="en-US" w:eastAsia="zh-CN"/>
        </w:rPr>
        <w:t>C</w:t>
      </w:r>
      <w:proofErr w:type="spellStart"/>
      <w:r>
        <w:rPr>
          <w:rFonts w:hint="eastAsia"/>
          <w:i/>
          <w:lang w:eastAsia="zh-CN"/>
        </w:rPr>
        <w:t>ap</w:t>
      </w:r>
      <w:proofErr w:type="spellEnd"/>
      <w:r>
        <w:rPr>
          <w:rFonts w:hint="eastAsia"/>
          <w:i/>
          <w:lang w:eastAsia="zh-CN"/>
        </w:rPr>
        <w:t xml:space="preserve"> Indication</w:t>
      </w:r>
      <w:r>
        <w:rPr>
          <w:lang w:eastAsia="zh-CN"/>
        </w:rPr>
        <w:t xml:space="preserve"> IE may be included in</w:t>
      </w:r>
      <w:r>
        <w:rPr>
          <w:rFonts w:hint="eastAsia"/>
          <w:lang w:val="en-US" w:eastAsia="zh-CN"/>
        </w:rPr>
        <w:t xml:space="preserve"> the</w:t>
      </w:r>
      <w:r>
        <w:rPr>
          <w:lang w:eastAsia="zh-CN"/>
        </w:rPr>
        <w:t xml:space="preserve">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in </w:t>
      </w:r>
      <w:r>
        <w:rPr>
          <w:lang w:eastAsia="zh-CN"/>
        </w:rPr>
        <w:t xml:space="preserve">the PAGING message, and if present the gNB-DU shall, if supported, </w:t>
      </w:r>
      <w:r>
        <w:rPr>
          <w:rFonts w:hint="eastAsia"/>
        </w:rPr>
        <w:t>use it for paging</w:t>
      </w:r>
      <w:r>
        <w:rPr>
          <w:rFonts w:hint="eastAsia"/>
          <w:lang w:val="en-US" w:eastAsia="zh-CN"/>
        </w:rPr>
        <w:t xml:space="preserve"> of RedCap UEs</w:t>
      </w:r>
      <w:r>
        <w:rPr>
          <w:lang w:eastAsia="zh-CN"/>
        </w:rPr>
        <w:t>.</w:t>
      </w:r>
    </w:p>
    <w:p w14:paraId="0D830547" w14:textId="77777777" w:rsidR="00495DE3" w:rsidRPr="00104711" w:rsidRDefault="00495DE3" w:rsidP="00495DE3">
      <w:pPr>
        <w:rPr>
          <w:rFonts w:eastAsia="宋体"/>
          <w:lang w:eastAsia="zh-CN"/>
        </w:rPr>
      </w:pPr>
      <w:r w:rsidRPr="00104711">
        <w:rPr>
          <w:rFonts w:eastAsia="宋体"/>
          <w:lang w:eastAsia="zh-CN"/>
        </w:rPr>
        <w:t xml:space="preserve">The </w:t>
      </w:r>
      <w:r w:rsidRPr="00104711">
        <w:rPr>
          <w:rFonts w:eastAsia="宋体"/>
          <w:i/>
          <w:lang w:eastAsia="zh-CN"/>
        </w:rPr>
        <w:t xml:space="preserve">Last Used Cell Indication </w:t>
      </w:r>
      <w:r w:rsidRPr="00104711">
        <w:rPr>
          <w:rFonts w:eastAsia="宋体"/>
          <w:lang w:eastAsia="zh-CN"/>
        </w:rPr>
        <w:t xml:space="preserve">IE may be included in the </w:t>
      </w:r>
      <w:r w:rsidRPr="00104711">
        <w:rPr>
          <w:rFonts w:eastAsia="宋体"/>
          <w:i/>
          <w:lang w:eastAsia="zh-CN"/>
        </w:rPr>
        <w:t>Paging Cell Item IEs</w:t>
      </w:r>
      <w:r w:rsidRPr="00104711">
        <w:rPr>
          <w:rFonts w:eastAsia="宋体"/>
          <w:lang w:eastAsia="zh-CN"/>
        </w:rPr>
        <w:t xml:space="preserve"> IE of the PAGING message, and if present the gNB-DU shall, if supported, consider the cell identified by the </w:t>
      </w:r>
      <w:r w:rsidRPr="00104711">
        <w:rPr>
          <w:rFonts w:eastAsia="宋体"/>
          <w:i/>
          <w:lang w:eastAsia="zh-CN"/>
        </w:rPr>
        <w:t>NR CGI</w:t>
      </w:r>
      <w:r w:rsidRPr="00104711">
        <w:rPr>
          <w:rFonts w:eastAsia="宋体"/>
          <w:lang w:eastAsia="zh-CN"/>
        </w:rPr>
        <w:t xml:space="preserve"> IE as the last used cell of the paged UE, and use it as specified in TS 38.331 [8].</w:t>
      </w:r>
    </w:p>
    <w:p w14:paraId="766E3A2C" w14:textId="77777777" w:rsidR="00495DE3" w:rsidRDefault="00495DE3" w:rsidP="00495DE3">
      <w:pPr>
        <w:rPr>
          <w:lang w:eastAsia="zh-CN"/>
        </w:rPr>
      </w:pPr>
      <w:bookmarkStart w:id="152" w:name="_Toc99038312"/>
      <w:bookmarkStart w:id="153" w:name="_Toc99730574"/>
      <w:bookmarkStart w:id="154" w:name="_Toc105510693"/>
      <w:bookmarkStart w:id="155" w:name="_Toc105927225"/>
      <w:bookmarkStart w:id="156" w:name="_Toc106109765"/>
      <w:r w:rsidRPr="00104711">
        <w:rPr>
          <w:lang w:eastAsia="zh-CN"/>
        </w:rPr>
        <w:lastRenderedPageBreak/>
        <w:t xml:space="preserve">The </w:t>
      </w:r>
      <w:r w:rsidRPr="00067DDB">
        <w:rPr>
          <w:i/>
          <w:lang w:eastAsia="zh-CN"/>
        </w:rPr>
        <w:t>PEI Subgrouping Support Indication</w:t>
      </w:r>
      <w:r w:rsidRPr="00104711">
        <w:rPr>
          <w:lang w:eastAsia="zh-CN"/>
        </w:rPr>
        <w:t xml:space="preserve"> IE may be included in the </w:t>
      </w:r>
      <w:r w:rsidRPr="00104711">
        <w:rPr>
          <w:i/>
          <w:lang w:eastAsia="zh-CN"/>
        </w:rPr>
        <w:t>Paging Cell Item IEs</w:t>
      </w:r>
      <w:r w:rsidRPr="00104711">
        <w:rPr>
          <w:lang w:eastAsia="zh-CN"/>
        </w:rPr>
        <w:t xml:space="preserve"> </w:t>
      </w:r>
      <w:r w:rsidRPr="00104711">
        <w:rPr>
          <w:lang w:val="en-US" w:eastAsia="zh-CN"/>
        </w:rPr>
        <w:t xml:space="preserve">IE in </w:t>
      </w:r>
      <w:r w:rsidRPr="00104711">
        <w:rPr>
          <w:lang w:eastAsia="zh-CN"/>
        </w:rPr>
        <w:t xml:space="preserve">the PAGING message, and if present the gNB-DU shall, if supported, </w:t>
      </w:r>
      <w:r>
        <w:rPr>
          <w:lang w:eastAsia="zh-CN"/>
        </w:rPr>
        <w:t xml:space="preserve">consider that the cell identified by the </w:t>
      </w:r>
      <w:r w:rsidRPr="00463BFE">
        <w:rPr>
          <w:i/>
          <w:lang w:eastAsia="zh-CN"/>
        </w:rPr>
        <w:t>NR CGI</w:t>
      </w:r>
      <w:r>
        <w:rPr>
          <w:lang w:eastAsia="zh-CN"/>
        </w:rPr>
        <w:t xml:space="preserve"> IE is supported by the UE to receive</w:t>
      </w:r>
      <w:r w:rsidRPr="003D7050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3D7050">
        <w:rPr>
          <w:lang w:eastAsia="zh-CN"/>
        </w:rPr>
        <w:t xml:space="preserve">paging early indication </w:t>
      </w:r>
      <w:r>
        <w:rPr>
          <w:lang w:eastAsia="zh-CN"/>
        </w:rPr>
        <w:t>as described in TS 38.300</w:t>
      </w:r>
      <w:r w:rsidRPr="00104711">
        <w:rPr>
          <w:lang w:eastAsia="zh-CN"/>
        </w:rPr>
        <w:t xml:space="preserve"> [</w:t>
      </w:r>
      <w:r>
        <w:rPr>
          <w:lang w:eastAsia="zh-CN"/>
        </w:rPr>
        <w:t>6</w:t>
      </w:r>
      <w:r w:rsidRPr="00104711">
        <w:rPr>
          <w:lang w:eastAsia="zh-CN"/>
        </w:rPr>
        <w:t>]</w:t>
      </w:r>
      <w:r>
        <w:rPr>
          <w:lang w:eastAsia="zh-CN"/>
        </w:rPr>
        <w:t xml:space="preserve"> and TS 38.304 [24]</w:t>
      </w:r>
      <w:r w:rsidRPr="00104711">
        <w:rPr>
          <w:lang w:eastAsia="zh-CN"/>
        </w:rPr>
        <w:t>.</w:t>
      </w:r>
    </w:p>
    <w:p w14:paraId="7DBAB1D3" w14:textId="77777777" w:rsidR="00495DE3" w:rsidRDefault="00495DE3" w:rsidP="00495DE3">
      <w:pPr>
        <w:rPr>
          <w:lang w:eastAsia="zh-CN"/>
        </w:rPr>
      </w:pPr>
      <w:r w:rsidRPr="00104711">
        <w:rPr>
          <w:lang w:eastAsia="zh-CN"/>
        </w:rPr>
        <w:t xml:space="preserve">The </w:t>
      </w:r>
      <w:r w:rsidRPr="00104711">
        <w:rPr>
          <w:i/>
          <w:iCs/>
          <w:lang w:eastAsia="zh-CN"/>
        </w:rPr>
        <w:t>UE Paging Capability</w:t>
      </w:r>
      <w:r w:rsidRPr="00104711">
        <w:rPr>
          <w:lang w:val="en-US" w:eastAsia="zh-CN"/>
        </w:rPr>
        <w:t xml:space="preserve"> IE </w:t>
      </w:r>
      <w:r w:rsidRPr="00104711">
        <w:rPr>
          <w:lang w:eastAsia="zh-CN"/>
        </w:rPr>
        <w:t xml:space="preserve">may be included </w:t>
      </w:r>
      <w:r w:rsidRPr="00104711">
        <w:rPr>
          <w:lang w:val="en-US" w:eastAsia="zh-CN"/>
        </w:rPr>
        <w:t xml:space="preserve">in </w:t>
      </w:r>
      <w:r w:rsidRPr="00104711">
        <w:rPr>
          <w:lang w:eastAsia="zh-CN"/>
        </w:rPr>
        <w:t xml:space="preserve">the PAGING message, and if present the gNB-DU shall, if supported, </w:t>
      </w:r>
      <w:r>
        <w:rPr>
          <w:lang w:eastAsia="zh-CN"/>
        </w:rPr>
        <w:t>take it into account when paging the UE</w:t>
      </w:r>
      <w:r w:rsidRPr="00104711">
        <w:rPr>
          <w:lang w:eastAsia="zh-CN"/>
        </w:rPr>
        <w:t>.</w:t>
      </w:r>
    </w:p>
    <w:p w14:paraId="7E44F7FD" w14:textId="77777777" w:rsidR="00495DE3" w:rsidRDefault="00495DE3" w:rsidP="00495DE3">
      <w:pPr>
        <w:rPr>
          <w:lang w:eastAsia="zh-CN"/>
        </w:rPr>
      </w:pPr>
      <w:r>
        <w:t xml:space="preserve">The </w:t>
      </w:r>
      <w:r>
        <w:rPr>
          <w:i/>
          <w:iCs/>
        </w:rPr>
        <w:t>Extended UE Identity Index Value</w:t>
      </w:r>
      <w:r>
        <w:t xml:space="preserve"> IE may be included in the PAGING message, and if present the gNB-DU shall, if supported, use it according to TS 38.304 [24].</w:t>
      </w:r>
    </w:p>
    <w:p w14:paraId="3374B97B" w14:textId="271DCBF1" w:rsidR="00495DE3" w:rsidRPr="005E3517" w:rsidRDefault="00495DE3" w:rsidP="00495DE3">
      <w:pPr>
        <w:rPr>
          <w:ins w:id="157" w:author="CATT" w:date="2023-04-06T11:09:00Z"/>
        </w:rPr>
      </w:pPr>
      <w:bookmarkStart w:id="158" w:name="_Toc113835202"/>
      <w:bookmarkStart w:id="159" w:name="_Toc120124045"/>
      <w:bookmarkStart w:id="160" w:name="_Toc121161045"/>
      <w:ins w:id="161" w:author="CATT" w:date="2023-04-06T11:09:00Z">
        <w:r w:rsidRPr="005E3517">
          <w:t xml:space="preserve">The </w:t>
        </w:r>
        <w:r w:rsidRPr="00495DE3">
          <w:rPr>
            <w:i/>
          </w:rPr>
          <w:t>Hashed UE Identity Index Value</w:t>
        </w:r>
        <w:r w:rsidRPr="005E3517">
          <w:t xml:space="preserve"> IE may be included in the PAGING message, and if present the gNB-DU may use it according to TS 38.304 [24].</w:t>
        </w:r>
      </w:ins>
    </w:p>
    <w:p w14:paraId="36EAAD5B" w14:textId="77777777" w:rsidR="00495DE3" w:rsidRPr="00EA5FA7" w:rsidRDefault="00495DE3" w:rsidP="00495DE3">
      <w:pPr>
        <w:pStyle w:val="4"/>
      </w:pPr>
      <w:r w:rsidRPr="00EA5FA7">
        <w:t>8.7.1.3</w:t>
      </w:r>
      <w:r w:rsidRPr="00EA5FA7">
        <w:tab/>
        <w:t>Abnormal Conditions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8"/>
      <w:bookmarkEnd w:id="159"/>
      <w:bookmarkEnd w:id="160"/>
    </w:p>
    <w:p w14:paraId="64094D0E" w14:textId="77777777" w:rsidR="00495DE3" w:rsidRPr="00EA5FA7" w:rsidRDefault="00495DE3" w:rsidP="00495DE3">
      <w:r w:rsidRPr="00EA5FA7">
        <w:t>Not applicable.</w:t>
      </w:r>
    </w:p>
    <w:p w14:paraId="3F1FB3EE" w14:textId="77777777" w:rsidR="00495DE3" w:rsidRPr="00CE67F7" w:rsidRDefault="00495DE3" w:rsidP="00495DE3">
      <w:pPr>
        <w:rPr>
          <w:noProof/>
          <w:lang w:eastAsia="zh-CN"/>
        </w:rPr>
      </w:pPr>
      <w:r w:rsidRPr="00CE67F7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0710668A" w14:textId="77777777" w:rsidR="00874C8E" w:rsidRPr="00874C8E" w:rsidRDefault="00874C8E" w:rsidP="00874C8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874C8E">
        <w:rPr>
          <w:rFonts w:ascii="Arial" w:eastAsia="Times New Roman" w:hAnsi="Arial"/>
          <w:sz w:val="24"/>
          <w:lang w:eastAsia="ko-KR"/>
        </w:rPr>
        <w:t>9.2.6.1</w:t>
      </w:r>
      <w:bookmarkEnd w:id="25"/>
      <w:r w:rsidRPr="00874C8E">
        <w:rPr>
          <w:rFonts w:ascii="Arial" w:eastAsia="Times New Roman" w:hAnsi="Arial"/>
          <w:sz w:val="24"/>
          <w:lang w:eastAsia="ko-KR"/>
        </w:rPr>
        <w:tab/>
        <w:t>PAGING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1B3A712F" w14:textId="77777777" w:rsidR="00874C8E" w:rsidRPr="00874C8E" w:rsidRDefault="00874C8E" w:rsidP="00874C8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74C8E">
        <w:rPr>
          <w:rFonts w:eastAsia="Times New Roman"/>
          <w:lang w:eastAsia="ko-KR"/>
        </w:rPr>
        <w:t xml:space="preserve">This message is sent by the </w:t>
      </w:r>
      <w:r w:rsidRPr="00874C8E">
        <w:rPr>
          <w:rFonts w:eastAsia="Times New Roman"/>
          <w:lang w:eastAsia="zh-CN"/>
        </w:rPr>
        <w:t>gNB-CU</w:t>
      </w:r>
      <w:r w:rsidRPr="00874C8E">
        <w:rPr>
          <w:rFonts w:eastAsia="Times New Roman"/>
          <w:lang w:eastAsia="ko-KR"/>
        </w:rPr>
        <w:t xml:space="preserve"> and is used to request the </w:t>
      </w:r>
      <w:r w:rsidRPr="00874C8E">
        <w:rPr>
          <w:rFonts w:eastAsia="Times New Roman"/>
          <w:lang w:eastAsia="zh-CN"/>
        </w:rPr>
        <w:t>g</w:t>
      </w:r>
      <w:r w:rsidRPr="00874C8E">
        <w:rPr>
          <w:rFonts w:eastAsia="Times New Roman"/>
          <w:lang w:eastAsia="ko-KR"/>
        </w:rPr>
        <w:t>NB</w:t>
      </w:r>
      <w:r w:rsidRPr="00874C8E">
        <w:rPr>
          <w:rFonts w:eastAsia="Times New Roman"/>
          <w:lang w:eastAsia="zh-CN"/>
        </w:rPr>
        <w:t>-DU</w:t>
      </w:r>
      <w:r w:rsidRPr="00874C8E">
        <w:rPr>
          <w:rFonts w:eastAsia="Times New Roman"/>
          <w:lang w:eastAsia="ko-KR"/>
        </w:rPr>
        <w:t xml:space="preserve"> to</w:t>
      </w:r>
      <w:r w:rsidRPr="00874C8E">
        <w:rPr>
          <w:rFonts w:eastAsia="Times New Roman"/>
          <w:lang w:eastAsia="zh-CN"/>
        </w:rPr>
        <w:t xml:space="preserve"> page UEs.</w:t>
      </w:r>
    </w:p>
    <w:p w14:paraId="2C14E2A1" w14:textId="77777777" w:rsidR="00874C8E" w:rsidRPr="00874C8E" w:rsidRDefault="00874C8E" w:rsidP="00874C8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74C8E">
        <w:rPr>
          <w:rFonts w:eastAsia="Times New Roman"/>
          <w:lang w:eastAsia="ko-KR"/>
        </w:rPr>
        <w:t xml:space="preserve">Direction: </w:t>
      </w:r>
      <w:r w:rsidRPr="00874C8E">
        <w:rPr>
          <w:rFonts w:eastAsia="Times New Roman"/>
          <w:lang w:eastAsia="zh-CN"/>
        </w:rPr>
        <w:t>gNB-CU</w:t>
      </w:r>
      <w:r w:rsidRPr="00874C8E">
        <w:rPr>
          <w:rFonts w:eastAsia="Times New Roman"/>
          <w:lang w:eastAsia="ko-KR"/>
        </w:rPr>
        <w:t xml:space="preserve"> </w:t>
      </w:r>
      <w:r w:rsidRPr="00874C8E">
        <w:rPr>
          <w:rFonts w:eastAsia="Times New Roman"/>
          <w:lang w:eastAsia="ko-KR"/>
        </w:rPr>
        <w:sym w:font="Symbol" w:char="F0AE"/>
      </w:r>
      <w:r w:rsidRPr="00874C8E">
        <w:rPr>
          <w:rFonts w:eastAsia="Times New Roman"/>
          <w:lang w:eastAsia="ko-KR"/>
        </w:rPr>
        <w:t xml:space="preserve"> </w:t>
      </w:r>
      <w:r w:rsidRPr="00874C8E">
        <w:rPr>
          <w:rFonts w:eastAsia="Times New Roman"/>
          <w:lang w:eastAsia="zh-CN"/>
        </w:rPr>
        <w:t>g</w:t>
      </w:r>
      <w:r w:rsidRPr="00874C8E">
        <w:rPr>
          <w:rFonts w:eastAsia="Times New Roman"/>
          <w:lang w:eastAsia="ko-KR"/>
        </w:rPr>
        <w:t>NB</w:t>
      </w:r>
      <w:r w:rsidRPr="00874C8E">
        <w:rPr>
          <w:rFonts w:eastAsia="Times New Roman"/>
          <w:lang w:eastAsia="zh-CN"/>
        </w:rPr>
        <w:t>-DU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 w:rsidR="00874C8E" w:rsidRPr="00874C8E" w14:paraId="59A739D4" w14:textId="77777777" w:rsidTr="008F2548">
        <w:trPr>
          <w:gridAfter w:val="1"/>
          <w:wAfter w:w="7" w:type="dxa"/>
        </w:trPr>
        <w:tc>
          <w:tcPr>
            <w:tcW w:w="2835" w:type="dxa"/>
          </w:tcPr>
          <w:p w14:paraId="38470A10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bookmarkStart w:id="162" w:name="OLE_LINK11"/>
            <w:bookmarkStart w:id="163" w:name="OLE_LINK12"/>
            <w:r w:rsidRPr="00874C8E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5" w:type="dxa"/>
          </w:tcPr>
          <w:p w14:paraId="1859DDE8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4AA2DBCE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64D75576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14:paraId="33F671B9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14:paraId="1075A897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3" w:type="dxa"/>
          </w:tcPr>
          <w:p w14:paraId="0CD16F4B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874C8E" w:rsidRPr="00874C8E" w14:paraId="22D210BC" w14:textId="77777777" w:rsidTr="008F2548">
        <w:trPr>
          <w:gridAfter w:val="1"/>
          <w:wAfter w:w="7" w:type="dxa"/>
        </w:trPr>
        <w:tc>
          <w:tcPr>
            <w:tcW w:w="2835" w:type="dxa"/>
          </w:tcPr>
          <w:p w14:paraId="7F6272F2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135" w:type="dxa"/>
          </w:tcPr>
          <w:p w14:paraId="7EE0B48F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0D7BBB87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ED5DAF8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323" w:type="dxa"/>
          </w:tcPr>
          <w:p w14:paraId="4D3E4D63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6A2B9B04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25E6D04E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874C8E" w:rsidRPr="00874C8E" w14:paraId="78363279" w14:textId="77777777" w:rsidTr="008F2548">
        <w:trPr>
          <w:gridAfter w:val="1"/>
          <w:wAfter w:w="7" w:type="dxa"/>
        </w:trPr>
        <w:tc>
          <w:tcPr>
            <w:tcW w:w="2835" w:type="dxa"/>
          </w:tcPr>
          <w:p w14:paraId="6FD8D250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>UE Identity Index value</w:t>
            </w:r>
          </w:p>
        </w:tc>
        <w:tc>
          <w:tcPr>
            <w:tcW w:w="1135" w:type="dxa"/>
          </w:tcPr>
          <w:p w14:paraId="6C0934FB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38426D02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75CA7E3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>9.3.1.39</w:t>
            </w:r>
          </w:p>
        </w:tc>
        <w:tc>
          <w:tcPr>
            <w:tcW w:w="1323" w:type="dxa"/>
          </w:tcPr>
          <w:p w14:paraId="68A19836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1A594D46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6EF6415B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874C8E" w:rsidRPr="00874C8E" w14:paraId="060BF8D8" w14:textId="77777777" w:rsidTr="008F2548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33E2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 xml:space="preserve">CHOICE </w:t>
            </w:r>
            <w:r w:rsidRPr="00874C8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3C8B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795D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A899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B7D2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BCA5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D91D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874C8E" w:rsidRPr="00874C8E" w14:paraId="0D60FD1E" w14:textId="77777777" w:rsidTr="008F2548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18A4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i/>
                <w:sz w:val="18"/>
                <w:lang w:eastAsia="ja-JP"/>
              </w:rPr>
              <w:t>&gt;RAN UE 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F876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9923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BE7C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951B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029B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A6F6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874C8E" w:rsidRPr="00874C8E" w14:paraId="2B2248E4" w14:textId="77777777" w:rsidTr="008F2548">
        <w:trPr>
          <w:gridAfter w:val="1"/>
          <w:wAfter w:w="7" w:type="dxa"/>
        </w:trPr>
        <w:tc>
          <w:tcPr>
            <w:tcW w:w="2835" w:type="dxa"/>
          </w:tcPr>
          <w:p w14:paraId="5CDB21E4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>&gt;&gt;RAN UE Paging identity</w:t>
            </w:r>
          </w:p>
        </w:tc>
        <w:tc>
          <w:tcPr>
            <w:tcW w:w="1135" w:type="dxa"/>
          </w:tcPr>
          <w:p w14:paraId="5DB0184B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47A0E7BD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02E7061F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>9.3.1.43</w:t>
            </w:r>
          </w:p>
        </w:tc>
        <w:tc>
          <w:tcPr>
            <w:tcW w:w="1323" w:type="dxa"/>
          </w:tcPr>
          <w:p w14:paraId="73E2792C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524F89BE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 w14:paraId="50641910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874C8E" w:rsidRPr="00874C8E" w14:paraId="3C24FB31" w14:textId="77777777" w:rsidTr="008F2548">
        <w:trPr>
          <w:gridAfter w:val="1"/>
          <w:wAfter w:w="7" w:type="dxa"/>
        </w:trPr>
        <w:tc>
          <w:tcPr>
            <w:tcW w:w="2835" w:type="dxa"/>
          </w:tcPr>
          <w:p w14:paraId="5D5310A4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i/>
                <w:sz w:val="18"/>
                <w:lang w:eastAsia="ja-JP"/>
              </w:rPr>
              <w:t>&gt;CN UE paging identity</w:t>
            </w:r>
          </w:p>
        </w:tc>
        <w:tc>
          <w:tcPr>
            <w:tcW w:w="1135" w:type="dxa"/>
          </w:tcPr>
          <w:p w14:paraId="56B25E29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13D32B08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726871B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0C19EF4D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59FE244E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</w:tcPr>
          <w:p w14:paraId="05C39B2F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874C8E" w:rsidRPr="00874C8E" w14:paraId="6B2D9F64" w14:textId="77777777" w:rsidTr="008F2548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6B94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 xml:space="preserve">&gt;&gt;CN UE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F25E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E5AE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FC67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0475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0540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2EC2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874C8E" w:rsidRPr="00874C8E" w14:paraId="58CBCF46" w14:textId="77777777" w:rsidTr="008F2548">
        <w:trPr>
          <w:gridAfter w:val="1"/>
          <w:wAfter w:w="7" w:type="dxa"/>
        </w:trPr>
        <w:tc>
          <w:tcPr>
            <w:tcW w:w="2835" w:type="dxa"/>
          </w:tcPr>
          <w:p w14:paraId="5048B424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>Paging DRX</w:t>
            </w:r>
          </w:p>
        </w:tc>
        <w:tc>
          <w:tcPr>
            <w:tcW w:w="1135" w:type="dxa"/>
          </w:tcPr>
          <w:p w14:paraId="1033A9D0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29065726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734A0453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>9.3.1.40</w:t>
            </w:r>
          </w:p>
        </w:tc>
        <w:tc>
          <w:tcPr>
            <w:tcW w:w="1323" w:type="dxa"/>
          </w:tcPr>
          <w:p w14:paraId="7994D4D7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</w:tcPr>
          <w:p w14:paraId="5DB64380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34486808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874C8E" w:rsidRPr="00874C8E" w14:paraId="66A6314D" w14:textId="77777777" w:rsidTr="008F2548">
        <w:trPr>
          <w:gridAfter w:val="1"/>
          <w:wAfter w:w="7" w:type="dxa"/>
        </w:trPr>
        <w:tc>
          <w:tcPr>
            <w:tcW w:w="2835" w:type="dxa"/>
          </w:tcPr>
          <w:p w14:paraId="1DDB9E80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>Paging Priority</w:t>
            </w:r>
          </w:p>
        </w:tc>
        <w:tc>
          <w:tcPr>
            <w:tcW w:w="1135" w:type="dxa"/>
          </w:tcPr>
          <w:p w14:paraId="0D5C67D3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2D07BC88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CD86DB2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>9.3.1.41</w:t>
            </w:r>
          </w:p>
        </w:tc>
        <w:tc>
          <w:tcPr>
            <w:tcW w:w="1323" w:type="dxa"/>
          </w:tcPr>
          <w:p w14:paraId="35F519A9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16E633A0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185742B1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874C8E" w:rsidRPr="00874C8E" w14:paraId="3417749E" w14:textId="77777777" w:rsidTr="008F2548">
        <w:trPr>
          <w:gridAfter w:val="1"/>
          <w:wAfter w:w="7" w:type="dxa"/>
        </w:trPr>
        <w:tc>
          <w:tcPr>
            <w:tcW w:w="2835" w:type="dxa"/>
          </w:tcPr>
          <w:p w14:paraId="10BE4F3C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bookmarkStart w:id="164" w:name="OLE_LINK9"/>
            <w:bookmarkStart w:id="165" w:name="OLE_LINK10"/>
            <w:r w:rsidRPr="00874C8E">
              <w:rPr>
                <w:rFonts w:ascii="Arial" w:eastAsia="Times New Roman" w:hAnsi="Arial" w:cs="Arial"/>
                <w:b/>
                <w:sz w:val="18"/>
                <w:lang w:eastAsia="zh-CN"/>
              </w:rPr>
              <w:t xml:space="preserve">Paging Cell List </w:t>
            </w:r>
            <w:bookmarkEnd w:id="164"/>
            <w:bookmarkEnd w:id="165"/>
          </w:p>
        </w:tc>
        <w:tc>
          <w:tcPr>
            <w:tcW w:w="1135" w:type="dxa"/>
          </w:tcPr>
          <w:p w14:paraId="6FF278BA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40E5FCC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  <w:r w:rsidRPr="00874C8E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767DE20F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56564831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471C6B79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874C8E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2853DB79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874C8E" w:rsidRPr="00874C8E" w14:paraId="4A59C0EC" w14:textId="77777777" w:rsidTr="008F2548">
        <w:trPr>
          <w:gridAfter w:val="1"/>
          <w:wAfter w:w="7" w:type="dxa"/>
        </w:trPr>
        <w:tc>
          <w:tcPr>
            <w:tcW w:w="2835" w:type="dxa"/>
          </w:tcPr>
          <w:p w14:paraId="02E1AC11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Batang" w:hAnsi="Arial" w:cs="Arial"/>
                <w:b/>
                <w:sz w:val="18"/>
                <w:lang w:eastAsia="ko-KR"/>
              </w:rPr>
            </w:pPr>
            <w:r w:rsidRPr="00874C8E">
              <w:rPr>
                <w:rFonts w:ascii="Arial" w:eastAsia="Times New Roman" w:hAnsi="Arial" w:cs="Arial"/>
                <w:b/>
                <w:sz w:val="18"/>
                <w:lang w:eastAsia="zh-CN"/>
              </w:rPr>
              <w:t>&gt;Paging Cell</w:t>
            </w:r>
            <w:r w:rsidRPr="00874C8E">
              <w:rPr>
                <w:rFonts w:ascii="Arial" w:eastAsia="Batang" w:hAnsi="Arial" w:cs="Arial"/>
                <w:b/>
                <w:sz w:val="18"/>
                <w:lang w:eastAsia="ko-KR"/>
              </w:rPr>
              <w:t xml:space="preserve"> Item IEs</w:t>
            </w:r>
          </w:p>
        </w:tc>
        <w:tc>
          <w:tcPr>
            <w:tcW w:w="1135" w:type="dxa"/>
          </w:tcPr>
          <w:p w14:paraId="2692B369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4F99591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  <w:proofErr w:type="gramStart"/>
            <w:r w:rsidRPr="00874C8E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1 ..</w:t>
            </w:r>
            <w:proofErr w:type="gramEnd"/>
            <w:r w:rsidRPr="00874C8E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874C8E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maxnoof</w:t>
            </w:r>
            <w:r w:rsidRPr="00874C8E"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  <w:t>PagingCells</w:t>
            </w:r>
            <w:proofErr w:type="spellEnd"/>
            <w:r w:rsidRPr="00874C8E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55EBC506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50F25FDB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7D5424E1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 w:cs="Arial"/>
                <w:sz w:val="18"/>
                <w:lang w:eastAsia="ja-JP"/>
              </w:rPr>
              <w:t>EACH</w:t>
            </w:r>
          </w:p>
        </w:tc>
        <w:tc>
          <w:tcPr>
            <w:tcW w:w="1133" w:type="dxa"/>
          </w:tcPr>
          <w:p w14:paraId="2017C127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874C8E" w:rsidRPr="00874C8E" w14:paraId="110F259A" w14:textId="77777777" w:rsidTr="008F2548">
        <w:trPr>
          <w:gridAfter w:val="1"/>
          <w:wAfter w:w="7" w:type="dxa"/>
        </w:trPr>
        <w:tc>
          <w:tcPr>
            <w:tcW w:w="2835" w:type="dxa"/>
          </w:tcPr>
          <w:p w14:paraId="704AE9B6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74C8E">
              <w:rPr>
                <w:rFonts w:ascii="Arial" w:eastAsia="Times New Roman" w:hAnsi="Arial"/>
                <w:sz w:val="18"/>
                <w:lang w:eastAsia="zh-CN"/>
              </w:rPr>
              <w:t>&gt;&gt;NR CGI</w:t>
            </w:r>
          </w:p>
        </w:tc>
        <w:tc>
          <w:tcPr>
            <w:tcW w:w="1135" w:type="dxa"/>
          </w:tcPr>
          <w:p w14:paraId="04F4CC01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74C8E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3E42F098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914D3D5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323" w:type="dxa"/>
          </w:tcPr>
          <w:p w14:paraId="1F0F5957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2AE3129B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 w14:paraId="644DA065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bookmarkEnd w:id="162"/>
      <w:bookmarkEnd w:id="163"/>
      <w:tr w:rsidR="00874C8E" w:rsidRPr="00874C8E" w14:paraId="59BC3B23" w14:textId="77777777" w:rsidTr="008F2548">
        <w:trPr>
          <w:gridAfter w:val="1"/>
          <w:wAfter w:w="7" w:type="dxa"/>
        </w:trPr>
        <w:tc>
          <w:tcPr>
            <w:tcW w:w="2835" w:type="dxa"/>
          </w:tcPr>
          <w:p w14:paraId="0D222F6F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74C8E">
              <w:rPr>
                <w:rFonts w:ascii="Arial" w:eastAsia="Malgun Gothic" w:hAnsi="Arial" w:hint="eastAsia"/>
                <w:sz w:val="18"/>
                <w:lang w:eastAsia="zh-CN"/>
              </w:rPr>
              <w:t>&gt;</w:t>
            </w:r>
            <w:r w:rsidRPr="00874C8E">
              <w:rPr>
                <w:rFonts w:ascii="Arial" w:eastAsia="Malgun Gothic" w:hAnsi="Arial"/>
                <w:sz w:val="18"/>
                <w:lang w:eastAsia="zh-CN"/>
              </w:rPr>
              <w:t>&gt;</w:t>
            </w:r>
            <w:r w:rsidRPr="00874C8E">
              <w:rPr>
                <w:rFonts w:ascii="Arial" w:eastAsia="Times New Roman" w:hAnsi="Arial"/>
                <w:sz w:val="18"/>
                <w:lang w:eastAsia="zh-CN"/>
              </w:rPr>
              <w:t>Last Used Cell Indication</w:t>
            </w:r>
          </w:p>
        </w:tc>
        <w:tc>
          <w:tcPr>
            <w:tcW w:w="1135" w:type="dxa"/>
          </w:tcPr>
          <w:p w14:paraId="7382686C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74C8E"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</w:p>
        </w:tc>
        <w:tc>
          <w:tcPr>
            <w:tcW w:w="1134" w:type="dxa"/>
          </w:tcPr>
          <w:p w14:paraId="6CECF2CA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92B1D74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 w:hint="eastAsia"/>
                <w:sz w:val="18"/>
                <w:lang w:eastAsia="ja-JP"/>
              </w:rPr>
              <w:t>E</w:t>
            </w:r>
            <w:r w:rsidRPr="00874C8E">
              <w:rPr>
                <w:rFonts w:ascii="Arial" w:eastAsia="Times New Roman" w:hAnsi="Arial"/>
                <w:sz w:val="18"/>
                <w:lang w:eastAsia="ja-JP"/>
              </w:rPr>
              <w:t>NUMERATED(true, …)</w:t>
            </w:r>
          </w:p>
        </w:tc>
        <w:tc>
          <w:tcPr>
            <w:tcW w:w="1323" w:type="dxa"/>
          </w:tcPr>
          <w:p w14:paraId="6615BE89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6B3B6DFA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874C8E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133" w:type="dxa"/>
          </w:tcPr>
          <w:p w14:paraId="61F6F259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874C8E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874C8E" w:rsidRPr="00874C8E" w14:paraId="60663116" w14:textId="77777777" w:rsidTr="008F2548">
        <w:trPr>
          <w:gridAfter w:val="1"/>
          <w:wAfter w:w="7" w:type="dxa"/>
        </w:trPr>
        <w:tc>
          <w:tcPr>
            <w:tcW w:w="2835" w:type="dxa"/>
          </w:tcPr>
          <w:p w14:paraId="2535A2C1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874C8E">
              <w:rPr>
                <w:rFonts w:ascii="Arial" w:eastAsia="Malgun Gothic" w:hAnsi="Arial" w:hint="eastAsia"/>
                <w:sz w:val="18"/>
                <w:lang w:eastAsia="zh-CN"/>
              </w:rPr>
              <w:t>&gt;</w:t>
            </w:r>
            <w:r w:rsidRPr="00874C8E">
              <w:rPr>
                <w:rFonts w:ascii="Arial" w:eastAsia="Malgun Gothic" w:hAnsi="Arial"/>
                <w:sz w:val="18"/>
                <w:lang w:eastAsia="zh-CN"/>
              </w:rPr>
              <w:t>&gt;</w:t>
            </w:r>
            <w:r w:rsidRPr="00874C8E">
              <w:rPr>
                <w:rFonts w:ascii="Arial" w:eastAsia="Times New Roman" w:hAnsi="Arial"/>
                <w:sz w:val="18"/>
                <w:lang w:eastAsia="zh-CN"/>
              </w:rPr>
              <w:t>PEI Subgrouping Support Indication</w:t>
            </w:r>
          </w:p>
        </w:tc>
        <w:tc>
          <w:tcPr>
            <w:tcW w:w="1135" w:type="dxa"/>
          </w:tcPr>
          <w:p w14:paraId="15B19551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74C8E"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</w:p>
        </w:tc>
        <w:tc>
          <w:tcPr>
            <w:tcW w:w="1134" w:type="dxa"/>
          </w:tcPr>
          <w:p w14:paraId="58B9F7AD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715F8AFA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 w:hint="eastAsia"/>
                <w:sz w:val="18"/>
                <w:lang w:eastAsia="ja-JP"/>
              </w:rPr>
              <w:t>E</w:t>
            </w:r>
            <w:r w:rsidRPr="00874C8E">
              <w:rPr>
                <w:rFonts w:ascii="Arial" w:eastAsia="Times New Roman" w:hAnsi="Arial"/>
                <w:sz w:val="18"/>
                <w:lang w:eastAsia="ja-JP"/>
              </w:rPr>
              <w:t>NUMERATED(true, …)</w:t>
            </w:r>
          </w:p>
        </w:tc>
        <w:tc>
          <w:tcPr>
            <w:tcW w:w="1323" w:type="dxa"/>
          </w:tcPr>
          <w:p w14:paraId="79637E92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78FB9A80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74C8E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874C8E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133" w:type="dxa"/>
          </w:tcPr>
          <w:p w14:paraId="67631D41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74C8E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874C8E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874C8E" w:rsidRPr="00874C8E" w14:paraId="2E8A547F" w14:textId="77777777" w:rsidTr="008F2548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F71A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7FAF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0AE2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3D51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>9.3.1.79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359F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15DE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97DA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874C8E" w:rsidRPr="00874C8E" w14:paraId="2D3F673A" w14:textId="77777777" w:rsidTr="008F2548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5EDC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>RAN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E5C8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E48C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C639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>Paging DRX</w:t>
            </w:r>
          </w:p>
          <w:p w14:paraId="139739D3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>9.3.1.40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0136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74C8E">
              <w:rPr>
                <w:rFonts w:ascii="Arial" w:eastAsia="Times New Roman" w:hAnsi="Arial"/>
                <w:sz w:val="18"/>
                <w:lang w:eastAsia="zh-CN"/>
              </w:rPr>
              <w:t>This IE indicates the RAN paging cycle as defined in TS 38.304 [24].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38E1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D56C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874C8E" w:rsidRPr="00874C8E" w14:paraId="6D95CE0A" w14:textId="77777777" w:rsidTr="008F2548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F17C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Malgun Gothic" w:hAnsi="Arial" w:hint="eastAsia"/>
                <w:sz w:val="18"/>
                <w:lang w:eastAsia="zh-CN"/>
              </w:rPr>
              <w:t>C</w:t>
            </w:r>
            <w:r w:rsidRPr="00874C8E">
              <w:rPr>
                <w:rFonts w:ascii="Arial" w:eastAsia="Malgun Gothic" w:hAnsi="Arial"/>
                <w:sz w:val="18"/>
                <w:lang w:eastAsia="zh-CN"/>
              </w:rPr>
              <w:t>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24F2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Malgun Gothic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3E58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750F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>Paging DRX</w:t>
            </w:r>
          </w:p>
          <w:p w14:paraId="6DF9980A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>9.3.1.40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9E70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74C8E">
              <w:rPr>
                <w:rFonts w:ascii="Arial" w:eastAsia="Times New Roman" w:hAnsi="Arial"/>
                <w:sz w:val="18"/>
                <w:lang w:eastAsia="zh-CN"/>
              </w:rPr>
              <w:t>This IE indicates the UE specific paging cycle as defined in TS 38.304 [24].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EA42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Malgun Gothic" w:hAnsi="Arial" w:hint="eastAsia"/>
                <w:sz w:val="18"/>
                <w:lang w:eastAsia="zh-CN"/>
              </w:rPr>
              <w:t>Y</w:t>
            </w:r>
            <w:r w:rsidRPr="00874C8E">
              <w:rPr>
                <w:rFonts w:ascii="Arial" w:eastAsia="Malgun Gothic" w:hAnsi="Arial"/>
                <w:sz w:val="18"/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A8F7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Malgun Gothic" w:hAnsi="Arial" w:hint="eastAsia"/>
                <w:sz w:val="18"/>
                <w:lang w:eastAsia="zh-CN"/>
              </w:rPr>
              <w:t>i</w:t>
            </w:r>
            <w:r w:rsidRPr="00874C8E">
              <w:rPr>
                <w:rFonts w:ascii="Arial" w:eastAsia="Malgun Gothic" w:hAnsi="Arial"/>
                <w:sz w:val="18"/>
                <w:lang w:eastAsia="zh-CN"/>
              </w:rPr>
              <w:t>gnore</w:t>
            </w:r>
          </w:p>
        </w:tc>
      </w:tr>
      <w:tr w:rsidR="00874C8E" w:rsidRPr="00874C8E" w14:paraId="6ED378B9" w14:textId="77777777" w:rsidTr="008F2548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4C52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等线" w:hAnsi="Arial"/>
                <w:sz w:val="18"/>
                <w:lang w:eastAsia="ko-KR"/>
              </w:rPr>
              <w:t>NR Paging eDRX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B4D6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67C9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4F07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>9.3.1.258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A48C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6301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F687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874C8E" w:rsidRPr="00874C8E" w14:paraId="482108FE" w14:textId="77777777" w:rsidTr="008F2548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4FB0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 xml:space="preserve">NR Paging eDRX Information for </w:t>
            </w:r>
            <w:r w:rsidRPr="00874C8E">
              <w:rPr>
                <w:rFonts w:ascii="Arial" w:eastAsia="Times New Roman" w:hAnsi="Arial" w:cs="Arial"/>
                <w:sz w:val="18"/>
                <w:lang w:eastAsia="ja-JP"/>
              </w:rPr>
              <w:t xml:space="preserve">RRC </w:t>
            </w:r>
            <w:r w:rsidRPr="00874C8E">
              <w:rPr>
                <w:rFonts w:ascii="Arial" w:eastAsia="Times New Roman" w:hAnsi="Arial"/>
                <w:sz w:val="18"/>
                <w:lang w:eastAsia="ja-JP"/>
              </w:rPr>
              <w:t>INACTIVE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DDCB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79D4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A5FD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>9.3.1.259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AB02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4C3D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71D7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874C8E" w:rsidRPr="00874C8E" w14:paraId="6ACA67DA" w14:textId="77777777" w:rsidTr="008F2548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C17B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 w:hint="eastAsia"/>
                <w:sz w:val="18"/>
                <w:lang w:eastAsia="zh-CN"/>
              </w:rPr>
              <w:t>P</w:t>
            </w:r>
            <w:r w:rsidRPr="00874C8E">
              <w:rPr>
                <w:rFonts w:ascii="Arial" w:eastAsia="Times New Roman" w:hAnsi="Arial"/>
                <w:sz w:val="18"/>
                <w:lang w:eastAsia="zh-CN"/>
              </w:rPr>
              <w:t>aging Cause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50EC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1AEB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7127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宋体" w:hAnsi="Arial" w:cs="Arial"/>
                <w:sz w:val="18"/>
                <w:lang w:eastAsia="zh-CN"/>
              </w:rPr>
              <w:t xml:space="preserve">ENUMERATED(voice, …)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BF76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74C8E">
              <w:rPr>
                <w:rFonts w:ascii="Arial" w:eastAsia="Times New Roman" w:hAnsi="Arial"/>
                <w:sz w:val="18"/>
                <w:lang w:eastAsia="zh-CN"/>
              </w:rPr>
              <w:t xml:space="preserve">This IE indicates the paging cause is IMS </w:t>
            </w:r>
            <w:proofErr w:type="gramStart"/>
            <w:r w:rsidRPr="00874C8E">
              <w:rPr>
                <w:rFonts w:ascii="Arial" w:eastAsia="Times New Roman" w:hAnsi="Arial"/>
                <w:sz w:val="18"/>
                <w:lang w:eastAsia="zh-CN"/>
              </w:rPr>
              <w:t>voice,</w:t>
            </w:r>
            <w:proofErr w:type="gramEnd"/>
            <w:r w:rsidRPr="00874C8E">
              <w:rPr>
                <w:rFonts w:ascii="Arial" w:eastAsia="Times New Roman" w:hAnsi="Arial"/>
                <w:sz w:val="18"/>
                <w:lang w:eastAsia="zh-CN"/>
              </w:rPr>
              <w:t xml:space="preserve"> refer to TS 23.501[21].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C0A0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874C8E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7ACA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874C8E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874C8E" w:rsidRPr="00874C8E" w14:paraId="08D3DF9C" w14:textId="77777777" w:rsidTr="008F2548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198B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74C8E">
              <w:rPr>
                <w:rFonts w:ascii="Arial" w:eastAsia="Calibri" w:hAnsi="Arial" w:cs="Arial" w:hint="eastAsia"/>
                <w:sz w:val="18"/>
                <w:szCs w:val="22"/>
                <w:lang w:eastAsia="ja-JP"/>
              </w:rPr>
              <w:t>PEIPS Assistance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D35E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74C8E">
              <w:rPr>
                <w:rFonts w:ascii="Arial" w:eastAsia="Times New Roman" w:hAnsi="Arial"/>
                <w:sz w:val="18"/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B04F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CDE0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874C8E">
              <w:rPr>
                <w:rFonts w:ascii="Arial" w:eastAsia="宋体" w:hAnsi="Arial"/>
                <w:sz w:val="18"/>
                <w:lang w:val="en-US" w:eastAsia="zh-CN"/>
              </w:rPr>
              <w:t>9.3.1.269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B18F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BB14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74C8E">
              <w:rPr>
                <w:rFonts w:ascii="Arial" w:eastAsia="Times New Roman" w:hAnsi="Arial"/>
                <w:sz w:val="18"/>
                <w:lang w:val="en-US"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B8F7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74C8E">
              <w:rPr>
                <w:rFonts w:ascii="Arial" w:eastAsia="宋体" w:hAnsi="Arial" w:hint="eastAsia"/>
                <w:sz w:val="18"/>
                <w:lang w:val="en-US" w:eastAsia="zh-CN"/>
              </w:rPr>
              <w:t>ignore</w:t>
            </w:r>
          </w:p>
        </w:tc>
      </w:tr>
      <w:tr w:rsidR="00874C8E" w:rsidRPr="00874C8E" w14:paraId="4DB8B9E7" w14:textId="77777777" w:rsidTr="008F2548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0B29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74C8E">
              <w:rPr>
                <w:rFonts w:ascii="Arial" w:eastAsia="Calibri" w:hAnsi="Arial" w:cs="Arial" w:hint="eastAsia"/>
                <w:sz w:val="18"/>
                <w:szCs w:val="22"/>
                <w:lang w:eastAsia="ja-JP"/>
              </w:rPr>
              <w:t>UE Paging Capability</w:t>
            </w:r>
            <w:r w:rsidRPr="00874C8E">
              <w:rPr>
                <w:rFonts w:ascii="Arial" w:eastAsia="Calibri" w:hAnsi="Arial" w:cs="Arial"/>
                <w:sz w:val="18"/>
                <w:szCs w:val="22"/>
                <w:lang w:eastAsia="ja-JP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F32C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74C8E">
              <w:rPr>
                <w:rFonts w:ascii="Arial" w:eastAsia="Times New Roman" w:hAnsi="Arial" w:hint="eastAsia"/>
                <w:sz w:val="18"/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9935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3EE7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874C8E">
              <w:rPr>
                <w:rFonts w:ascii="Arial" w:eastAsia="宋体" w:hAnsi="Arial"/>
                <w:sz w:val="18"/>
                <w:lang w:val="en-US" w:eastAsia="zh-CN"/>
              </w:rPr>
              <w:t>9.3.1.270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E3AF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7A27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74C8E">
              <w:rPr>
                <w:rFonts w:ascii="Arial" w:eastAsia="Times New Roman" w:hAnsi="Arial" w:hint="eastAsia"/>
                <w:sz w:val="18"/>
                <w:lang w:val="en-US" w:eastAsia="ja-JP"/>
              </w:rPr>
              <w:t>Y</w:t>
            </w:r>
            <w:r w:rsidRPr="00874C8E">
              <w:rPr>
                <w:rFonts w:ascii="Arial" w:eastAsia="Times New Roman" w:hAnsi="Arial"/>
                <w:sz w:val="18"/>
                <w:lang w:val="en-US" w:eastAsia="ja-JP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123F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874C8E" w:rsidRPr="00874C8E" w14:paraId="2B8621C8" w14:textId="77777777" w:rsidTr="008F2548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A38A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874C8E">
              <w:rPr>
                <w:rFonts w:ascii="Arial" w:eastAsia="Times New Roman" w:hAnsi="Arial" w:hint="eastAsia"/>
                <w:sz w:val="18"/>
                <w:lang w:eastAsia="ko-KR"/>
              </w:rPr>
              <w:t>Extended UE Identity Index Value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D00D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ja-JP"/>
              </w:rPr>
            </w:pPr>
            <w:r w:rsidRPr="00874C8E">
              <w:rPr>
                <w:rFonts w:ascii="Arial" w:eastAsia="Times New Roman" w:hAnsi="Arial" w:hint="eastAsia"/>
                <w:sz w:val="18"/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8AA5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A274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bookmarkStart w:id="166" w:name="_Hlk131083124"/>
            <w:r w:rsidRPr="00874C8E">
              <w:rPr>
                <w:rFonts w:ascii="Arial" w:eastAsia="宋体" w:hAnsi="Arial"/>
                <w:sz w:val="18"/>
                <w:lang w:val="en-US" w:eastAsia="zh-CN"/>
              </w:rPr>
              <w:t>9.3.1.285</w:t>
            </w:r>
            <w:bookmarkEnd w:id="166"/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ECB2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371E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ja-JP"/>
              </w:rPr>
            </w:pPr>
            <w:r w:rsidRPr="00874C8E">
              <w:rPr>
                <w:rFonts w:ascii="Arial" w:eastAsia="Times New Roman" w:hAnsi="Arial" w:hint="eastAsia"/>
                <w:sz w:val="18"/>
                <w:lang w:val="en-US" w:eastAsia="ja-JP"/>
              </w:rPr>
              <w:t>Y</w:t>
            </w:r>
            <w:r w:rsidRPr="00874C8E">
              <w:rPr>
                <w:rFonts w:ascii="Arial" w:eastAsia="Times New Roman" w:hAnsi="Arial"/>
                <w:sz w:val="18"/>
                <w:lang w:val="en-US" w:eastAsia="ja-JP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3431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874C8E" w:rsidRPr="00874C8E" w14:paraId="34E6DC7B" w14:textId="77777777" w:rsidTr="00874C8E">
        <w:tblPrEx>
          <w:tblLook w:val="04A0" w:firstRow="1" w:lastRow="0" w:firstColumn="1" w:lastColumn="0" w:noHBand="0" w:noVBand="1"/>
        </w:tblPrEx>
        <w:trPr>
          <w:ins w:id="167" w:author="CATT" w:date="2023-04-04T11:03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38FC" w14:textId="1E351D97" w:rsidR="00874C8E" w:rsidRPr="00874C8E" w:rsidRDefault="005F654D" w:rsidP="008F2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CATT" w:date="2023-04-04T11:03:00Z"/>
                <w:rFonts w:ascii="Arial" w:eastAsia="Times New Roman" w:hAnsi="Arial"/>
                <w:sz w:val="18"/>
                <w:lang w:eastAsia="ko-KR"/>
              </w:rPr>
            </w:pPr>
            <w:ins w:id="169" w:author="CATT" w:date="2023-04-04T13:33:00Z">
              <w:r w:rsidRPr="005F654D">
                <w:rPr>
                  <w:rFonts w:ascii="Arial" w:eastAsia="Times New Roman" w:hAnsi="Arial"/>
                  <w:sz w:val="18"/>
                  <w:lang w:eastAsia="ko-KR"/>
                </w:rPr>
                <w:t>Hashed UE Identity Index Value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0B7E" w14:textId="77777777" w:rsidR="00874C8E" w:rsidRPr="00874C8E" w:rsidRDefault="00874C8E" w:rsidP="008F2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CATT" w:date="2023-04-04T11:03:00Z"/>
                <w:rFonts w:ascii="Arial" w:eastAsia="Times New Roman" w:hAnsi="Arial"/>
                <w:sz w:val="18"/>
                <w:lang w:val="en-US" w:eastAsia="ja-JP"/>
              </w:rPr>
            </w:pPr>
            <w:ins w:id="171" w:author="CATT" w:date="2023-04-04T11:03:00Z">
              <w:r w:rsidRPr="00874C8E">
                <w:rPr>
                  <w:rFonts w:ascii="Arial" w:eastAsia="Times New Roman" w:hAnsi="Arial" w:hint="eastAsia"/>
                  <w:sz w:val="18"/>
                  <w:lang w:val="en-US"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A27C" w14:textId="77777777" w:rsidR="00874C8E" w:rsidRPr="00874C8E" w:rsidRDefault="00874C8E" w:rsidP="008F2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2" w:author="CATT" w:date="2023-04-04T11:03:00Z"/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545A" w14:textId="38456BBC" w:rsidR="00874C8E" w:rsidRPr="00874C8E" w:rsidRDefault="00874C8E" w:rsidP="008F2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" w:author="CATT" w:date="2023-04-04T11:03:00Z"/>
                <w:rFonts w:ascii="Arial" w:eastAsia="宋体" w:hAnsi="Arial"/>
                <w:sz w:val="18"/>
                <w:lang w:val="en-US" w:eastAsia="zh-CN"/>
              </w:rPr>
            </w:pPr>
            <w:ins w:id="174" w:author="CATT" w:date="2023-04-04T11:03:00Z">
              <w:r w:rsidRPr="00874C8E">
                <w:rPr>
                  <w:rFonts w:ascii="Arial" w:eastAsia="宋体" w:hAnsi="Arial"/>
                  <w:sz w:val="18"/>
                  <w:lang w:val="en-US" w:eastAsia="zh-CN"/>
                </w:rPr>
                <w:t>9.3.1.</w:t>
              </w:r>
              <w:r w:rsidRPr="009633AB">
                <w:rPr>
                  <w:rFonts w:ascii="Arial" w:eastAsia="宋体" w:hAnsi="Arial" w:hint="eastAsia"/>
                  <w:sz w:val="18"/>
                  <w:highlight w:val="yellow"/>
                  <w:lang w:val="fr-FR" w:eastAsia="zh-CN"/>
                </w:rPr>
                <w:t>x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CA59" w14:textId="77777777" w:rsidR="00874C8E" w:rsidRPr="00874C8E" w:rsidRDefault="00874C8E" w:rsidP="008F2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5" w:author="CATT" w:date="2023-04-04T11:03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A760" w14:textId="77777777" w:rsidR="00874C8E" w:rsidRPr="00874C8E" w:rsidRDefault="00874C8E" w:rsidP="008F2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CATT" w:date="2023-04-04T11:03:00Z"/>
                <w:rFonts w:ascii="Arial" w:eastAsia="Times New Roman" w:hAnsi="Arial"/>
                <w:sz w:val="18"/>
                <w:lang w:val="en-US" w:eastAsia="ja-JP"/>
              </w:rPr>
            </w:pPr>
            <w:ins w:id="177" w:author="CATT" w:date="2023-04-04T11:03:00Z">
              <w:r w:rsidRPr="00874C8E">
                <w:rPr>
                  <w:rFonts w:ascii="Arial" w:eastAsia="Times New Roman" w:hAnsi="Arial" w:hint="eastAsia"/>
                  <w:sz w:val="18"/>
                  <w:lang w:val="en-US" w:eastAsia="ja-JP"/>
                </w:rPr>
                <w:t>Y</w:t>
              </w:r>
              <w:r w:rsidRPr="00874C8E">
                <w:rPr>
                  <w:rFonts w:ascii="Arial" w:eastAsia="Times New Roman" w:hAnsi="Arial"/>
                  <w:sz w:val="18"/>
                  <w:lang w:val="en-US" w:eastAsia="ja-JP"/>
                </w:rPr>
                <w:t>ES</w:t>
              </w:r>
            </w:ins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EF0E" w14:textId="77777777" w:rsidR="00874C8E" w:rsidRPr="00874C8E" w:rsidRDefault="00874C8E" w:rsidP="008F25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" w:author="CATT" w:date="2023-04-04T11:03:00Z"/>
                <w:rFonts w:ascii="Arial" w:eastAsia="Times New Roman" w:hAnsi="Arial"/>
                <w:sz w:val="18"/>
                <w:lang w:eastAsia="ja-JP"/>
              </w:rPr>
            </w:pPr>
            <w:ins w:id="179" w:author="CATT" w:date="2023-04-04T11:03:00Z">
              <w:r w:rsidRPr="00874C8E"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53CAB160" w14:textId="77777777" w:rsidR="00874C8E" w:rsidRPr="00874C8E" w:rsidRDefault="00874C8E" w:rsidP="00874C8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74C8E" w:rsidRPr="00874C8E" w14:paraId="37158F92" w14:textId="77777777" w:rsidTr="008F2548">
        <w:tc>
          <w:tcPr>
            <w:tcW w:w="3686" w:type="dxa"/>
          </w:tcPr>
          <w:p w14:paraId="220380CD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B70F28A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874C8E" w:rsidRPr="00874C8E" w14:paraId="5D9DBD8E" w14:textId="77777777" w:rsidTr="008F2548">
        <w:tc>
          <w:tcPr>
            <w:tcW w:w="3686" w:type="dxa"/>
          </w:tcPr>
          <w:p w14:paraId="51319C0B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874C8E">
              <w:rPr>
                <w:rFonts w:ascii="Arial" w:eastAsia="Times New Roman" w:hAnsi="Arial"/>
                <w:sz w:val="18"/>
                <w:lang w:eastAsia="ja-JP"/>
              </w:rPr>
              <w:t>maxnoof</w:t>
            </w:r>
            <w:r w:rsidRPr="00874C8E">
              <w:rPr>
                <w:rFonts w:ascii="Arial" w:eastAsia="Times New Roman" w:hAnsi="Arial"/>
                <w:sz w:val="18"/>
                <w:lang w:eastAsia="zh-CN"/>
              </w:rPr>
              <w:t>PagingCells</w:t>
            </w:r>
            <w:proofErr w:type="spellEnd"/>
          </w:p>
        </w:tc>
        <w:tc>
          <w:tcPr>
            <w:tcW w:w="5670" w:type="dxa"/>
          </w:tcPr>
          <w:p w14:paraId="773C4130" w14:textId="77777777" w:rsidR="00874C8E" w:rsidRPr="00874C8E" w:rsidRDefault="00874C8E" w:rsidP="0087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4C8E">
              <w:rPr>
                <w:rFonts w:ascii="Arial" w:eastAsia="Times New Roman" w:hAnsi="Arial"/>
                <w:sz w:val="18"/>
                <w:lang w:eastAsia="ja-JP"/>
              </w:rPr>
              <w:t xml:space="preserve">Maximum no. of </w:t>
            </w:r>
            <w:r w:rsidRPr="00874C8E">
              <w:rPr>
                <w:rFonts w:ascii="Arial" w:eastAsia="Times New Roman" w:hAnsi="Arial"/>
                <w:sz w:val="18"/>
                <w:lang w:eastAsia="zh-CN"/>
              </w:rPr>
              <w:t>paging cells</w:t>
            </w:r>
            <w:r w:rsidRPr="00874C8E">
              <w:rPr>
                <w:rFonts w:ascii="Arial" w:eastAsia="Times New Roman" w:hAnsi="Arial"/>
                <w:sz w:val="18"/>
                <w:lang w:eastAsia="ja-JP"/>
              </w:rPr>
              <w:t xml:space="preserve">, the maximum value is </w:t>
            </w:r>
            <w:r w:rsidRPr="00874C8E">
              <w:rPr>
                <w:rFonts w:ascii="Arial" w:eastAsia="Times New Roman" w:hAnsi="Arial"/>
                <w:sz w:val="18"/>
                <w:lang w:eastAsia="zh-CN"/>
              </w:rPr>
              <w:t>512</w:t>
            </w:r>
            <w:r w:rsidRPr="00874C8E">
              <w:rPr>
                <w:rFonts w:ascii="Arial" w:eastAsia="Times New Roman" w:hAnsi="Arial"/>
                <w:sz w:val="18"/>
                <w:lang w:eastAsia="ja-JP"/>
              </w:rPr>
              <w:t xml:space="preserve">. </w:t>
            </w:r>
          </w:p>
        </w:tc>
      </w:tr>
    </w:tbl>
    <w:p w14:paraId="077DD8D1" w14:textId="77777777" w:rsidR="00874C8E" w:rsidRPr="00874C8E" w:rsidRDefault="00874C8E" w:rsidP="00874C8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bookmarkEnd w:id="2"/>
    <w:bookmarkEnd w:id="3"/>
    <w:bookmarkEnd w:id="4"/>
    <w:bookmarkEnd w:id="5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p w14:paraId="1B550204" w14:textId="77777777" w:rsidR="009F0AA2" w:rsidRPr="00CE67F7" w:rsidRDefault="009F0AA2" w:rsidP="009F0AA2">
      <w:pPr>
        <w:rPr>
          <w:noProof/>
          <w:lang w:eastAsia="zh-CN"/>
        </w:rPr>
      </w:pPr>
      <w:r w:rsidRPr="00CE67F7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75FF173E" w14:textId="64DD82D7" w:rsidR="009F0AA2" w:rsidRDefault="009F0AA2" w:rsidP="00874C8E">
      <w:pPr>
        <w:pStyle w:val="4"/>
        <w:rPr>
          <w:ins w:id="180" w:author="CATT" w:date="2023-03-16T16:55:00Z"/>
        </w:rPr>
      </w:pPr>
      <w:ins w:id="181" w:author="CATT" w:date="2023-03-16T16:55:00Z">
        <w:r>
          <w:lastRenderedPageBreak/>
          <w:t>9.</w:t>
        </w:r>
      </w:ins>
      <w:ins w:id="182" w:author="CATT" w:date="2023-04-04T11:03:00Z">
        <w:r w:rsidR="00874C8E">
          <w:rPr>
            <w:rFonts w:hint="eastAsia"/>
            <w:lang w:eastAsia="zh-CN"/>
          </w:rPr>
          <w:t>3</w:t>
        </w:r>
      </w:ins>
      <w:ins w:id="183" w:author="CATT" w:date="2023-03-16T16:55:00Z">
        <w:r>
          <w:t>.</w:t>
        </w:r>
      </w:ins>
      <w:ins w:id="184" w:author="CATT" w:date="2023-04-04T11:03:00Z">
        <w:r w:rsidR="00874C8E">
          <w:rPr>
            <w:rFonts w:hint="eastAsia"/>
            <w:lang w:eastAsia="zh-CN"/>
          </w:rPr>
          <w:t>1</w:t>
        </w:r>
      </w:ins>
      <w:proofErr w:type="gramStart"/>
      <w:ins w:id="185" w:author="CATT" w:date="2023-03-16T16:55:00Z">
        <w:r>
          <w:t>.</w:t>
        </w:r>
        <w:r w:rsidRPr="009F0AA2">
          <w:rPr>
            <w:rFonts w:hint="eastAsia"/>
            <w:highlight w:val="yellow"/>
            <w:lang w:val="en-US" w:eastAsia="zh-CN"/>
          </w:rPr>
          <w:t>x</w:t>
        </w:r>
        <w:proofErr w:type="gramEnd"/>
        <w:r>
          <w:tab/>
        </w:r>
      </w:ins>
      <w:ins w:id="186" w:author="CATT" w:date="2023-04-04T13:33:00Z">
        <w:r w:rsidR="005F654D">
          <w:rPr>
            <w:color w:val="FF0000"/>
            <w:lang w:eastAsia="fr-FR"/>
          </w:rPr>
          <w:t>Hashed UE Identity Index Value</w:t>
        </w:r>
      </w:ins>
    </w:p>
    <w:p w14:paraId="562BA68D" w14:textId="65EA3317" w:rsidR="009F0AA2" w:rsidRDefault="009F0AA2" w:rsidP="00C64DA1">
      <w:pPr>
        <w:keepNext/>
        <w:rPr>
          <w:ins w:id="187" w:author="CATT" w:date="2023-03-16T16:55:00Z"/>
          <w:lang w:eastAsia="zh-CN"/>
        </w:rPr>
      </w:pPr>
      <w:ins w:id="188" w:author="CATT" w:date="2023-03-16T16:55:00Z">
        <w:r>
          <w:rPr>
            <w:lang w:eastAsia="zh-CN"/>
          </w:rPr>
          <w:t xml:space="preserve">This IE </w:t>
        </w:r>
        <w:r>
          <w:t xml:space="preserve">is </w:t>
        </w:r>
        <w:r>
          <w:rPr>
            <w:rFonts w:hint="eastAsia"/>
            <w:lang w:eastAsia="zh-CN"/>
          </w:rPr>
          <w:t>the 1</w:t>
        </w:r>
      </w:ins>
      <w:ins w:id="189" w:author="CATT" w:date="2023-04-04T10:10:00Z">
        <w:r w:rsidR="00F53D0C">
          <w:rPr>
            <w:rFonts w:hint="eastAsia"/>
            <w:lang w:eastAsia="zh-CN"/>
          </w:rPr>
          <w:t>3</w:t>
        </w:r>
      </w:ins>
      <w:ins w:id="190" w:author="CATT" w:date="2023-03-16T16:55:00Z">
        <w:r>
          <w:rPr>
            <w:rFonts w:hint="eastAsia"/>
            <w:lang w:eastAsia="zh-CN"/>
          </w:rPr>
          <w:t xml:space="preserve"> Most Significant Bits (MSBs) of </w:t>
        </w:r>
      </w:ins>
      <w:ins w:id="191" w:author="CATT" w:date="2023-03-16T16:56:00Z">
        <w:r>
          <w:rPr>
            <w:rFonts w:hint="eastAsia"/>
            <w:lang w:eastAsia="zh-CN"/>
          </w:rPr>
          <w:t xml:space="preserve">the </w:t>
        </w:r>
        <w:r w:rsidRPr="009F0AA2">
          <w:rPr>
            <w:lang w:eastAsia="zh-CN"/>
          </w:rPr>
          <w:t xml:space="preserve">Hashed ID </w:t>
        </w:r>
        <w:r>
          <w:rPr>
            <w:rFonts w:hint="eastAsia"/>
            <w:lang w:eastAsia="zh-CN"/>
          </w:rPr>
          <w:t>defined</w:t>
        </w:r>
      </w:ins>
      <w:ins w:id="192" w:author="CATT" w:date="2023-03-16T16:55:00Z">
        <w:r>
          <w:t xml:space="preserve"> in </w:t>
        </w:r>
      </w:ins>
      <w:ins w:id="193" w:author="CATT" w:date="2023-03-16T16:56:00Z">
        <w:r>
          <w:rPr>
            <w:rFonts w:hint="eastAsia"/>
            <w:lang w:eastAsia="zh-CN"/>
          </w:rPr>
          <w:t>TS 38.304 [</w:t>
        </w:r>
      </w:ins>
      <w:ins w:id="194" w:author="CATT" w:date="2023-04-04T11:05:00Z">
        <w:r w:rsidR="00C64DA1">
          <w:rPr>
            <w:rFonts w:hint="eastAsia"/>
            <w:lang w:eastAsia="zh-CN"/>
          </w:rPr>
          <w:t>24</w:t>
        </w:r>
      </w:ins>
      <w:ins w:id="195" w:author="CATT" w:date="2023-03-16T16:56:00Z">
        <w:r>
          <w:rPr>
            <w:rFonts w:hint="eastAsia"/>
            <w:lang w:eastAsia="zh-CN"/>
          </w:rPr>
          <w:t>]</w:t>
        </w:r>
      </w:ins>
      <w:ins w:id="196" w:author="CATT" w:date="2023-03-16T16:55:00Z">
        <w:r>
          <w:t>.</w:t>
        </w:r>
      </w:ins>
    </w:p>
    <w:tbl>
      <w:tblPr>
        <w:tblW w:w="98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022"/>
        <w:gridCol w:w="1476"/>
        <w:gridCol w:w="1874"/>
        <w:gridCol w:w="2883"/>
      </w:tblGrid>
      <w:tr w:rsidR="009F0AA2" w14:paraId="2843991C" w14:textId="77777777" w:rsidTr="008F2548">
        <w:trPr>
          <w:ins w:id="197" w:author="CATT" w:date="2023-03-16T16:55:00Z"/>
        </w:trPr>
        <w:tc>
          <w:tcPr>
            <w:tcW w:w="2552" w:type="dxa"/>
          </w:tcPr>
          <w:p w14:paraId="63A140D1" w14:textId="77777777" w:rsidR="009F0AA2" w:rsidRDefault="009F0AA2" w:rsidP="008F2548">
            <w:pPr>
              <w:pStyle w:val="TAH"/>
              <w:rPr>
                <w:ins w:id="198" w:author="CATT" w:date="2023-03-16T16:55:00Z"/>
                <w:rFonts w:cs="Arial"/>
                <w:lang w:eastAsia="ja-JP"/>
              </w:rPr>
            </w:pPr>
            <w:ins w:id="199" w:author="CATT" w:date="2023-03-16T16:5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1" w:type="dxa"/>
          </w:tcPr>
          <w:p w14:paraId="3C408AB6" w14:textId="77777777" w:rsidR="009F0AA2" w:rsidRDefault="009F0AA2" w:rsidP="008F2548">
            <w:pPr>
              <w:pStyle w:val="TAH"/>
              <w:rPr>
                <w:ins w:id="200" w:author="CATT" w:date="2023-03-16T16:55:00Z"/>
                <w:rFonts w:cs="Arial"/>
                <w:lang w:eastAsia="ja-JP"/>
              </w:rPr>
            </w:pPr>
            <w:ins w:id="201" w:author="CATT" w:date="2023-03-16T16:5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3163A77" w14:textId="77777777" w:rsidR="009F0AA2" w:rsidRDefault="009F0AA2" w:rsidP="008F2548">
            <w:pPr>
              <w:pStyle w:val="TAH"/>
              <w:rPr>
                <w:ins w:id="202" w:author="CATT" w:date="2023-03-16T16:55:00Z"/>
                <w:rFonts w:cs="Arial"/>
                <w:lang w:eastAsia="ja-JP"/>
              </w:rPr>
            </w:pPr>
            <w:ins w:id="203" w:author="CATT" w:date="2023-03-16T16:5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6CDB29B" w14:textId="77777777" w:rsidR="009F0AA2" w:rsidRDefault="009F0AA2" w:rsidP="008F2548">
            <w:pPr>
              <w:pStyle w:val="TAH"/>
              <w:rPr>
                <w:ins w:id="204" w:author="CATT" w:date="2023-03-16T16:55:00Z"/>
                <w:rFonts w:cs="Arial"/>
                <w:lang w:eastAsia="ja-JP"/>
              </w:rPr>
            </w:pPr>
            <w:ins w:id="205" w:author="CATT" w:date="2023-03-16T16:5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C49DA2C" w14:textId="77777777" w:rsidR="009F0AA2" w:rsidRDefault="009F0AA2" w:rsidP="008F2548">
            <w:pPr>
              <w:pStyle w:val="TAH"/>
              <w:rPr>
                <w:ins w:id="206" w:author="CATT" w:date="2023-03-16T16:55:00Z"/>
                <w:rFonts w:cs="Arial"/>
                <w:lang w:eastAsia="ja-JP"/>
              </w:rPr>
            </w:pPr>
            <w:ins w:id="207" w:author="CATT" w:date="2023-03-16T16:5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F0AA2" w14:paraId="0F9121C4" w14:textId="77777777" w:rsidTr="008F2548">
        <w:trPr>
          <w:ins w:id="208" w:author="CATT" w:date="2023-03-16T16:55:00Z"/>
        </w:trPr>
        <w:tc>
          <w:tcPr>
            <w:tcW w:w="2552" w:type="dxa"/>
          </w:tcPr>
          <w:p w14:paraId="445599D1" w14:textId="4390D9FF" w:rsidR="009F0AA2" w:rsidRDefault="005F654D" w:rsidP="008F2548">
            <w:pPr>
              <w:pStyle w:val="TAL"/>
              <w:rPr>
                <w:ins w:id="209" w:author="CATT" w:date="2023-03-16T16:55:00Z"/>
                <w:rFonts w:eastAsia="Batang" w:cs="Arial"/>
                <w:lang w:eastAsia="ja-JP"/>
              </w:rPr>
            </w:pPr>
            <w:ins w:id="210" w:author="CATT" w:date="2023-04-04T13:34:00Z">
              <w:r>
                <w:rPr>
                  <w:color w:val="FF0000"/>
                  <w:lang w:eastAsia="fr-FR"/>
                </w:rPr>
                <w:t>Hashed UE Identity Index Value</w:t>
              </w:r>
            </w:ins>
          </w:p>
        </w:tc>
        <w:tc>
          <w:tcPr>
            <w:tcW w:w="1021" w:type="dxa"/>
          </w:tcPr>
          <w:p w14:paraId="22FACE2E" w14:textId="77777777" w:rsidR="009F0AA2" w:rsidRDefault="009F0AA2" w:rsidP="008F2548">
            <w:pPr>
              <w:pStyle w:val="TAL"/>
              <w:rPr>
                <w:ins w:id="211" w:author="CATT" w:date="2023-03-16T16:55:00Z"/>
                <w:rFonts w:cs="Arial"/>
                <w:lang w:val="en-US" w:eastAsia="zh-CN"/>
              </w:rPr>
            </w:pPr>
            <w:ins w:id="212" w:author="CATT" w:date="2023-03-16T16:55:00Z">
              <w:r>
                <w:rPr>
                  <w:rFonts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</w:tcPr>
          <w:p w14:paraId="0AC479BB" w14:textId="77777777" w:rsidR="009F0AA2" w:rsidRDefault="009F0AA2" w:rsidP="008F2548">
            <w:pPr>
              <w:pStyle w:val="TAL"/>
              <w:rPr>
                <w:ins w:id="213" w:author="CATT" w:date="2023-03-16T16:55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E7EA532" w14:textId="7225F4E8" w:rsidR="009F0AA2" w:rsidRDefault="009F0AA2" w:rsidP="00F53D0C">
            <w:pPr>
              <w:pStyle w:val="TAL"/>
              <w:rPr>
                <w:ins w:id="214" w:author="CATT" w:date="2023-03-16T16:55:00Z"/>
                <w:lang w:eastAsia="ja-JP"/>
              </w:rPr>
            </w:pPr>
            <w:ins w:id="215" w:author="CATT" w:date="2023-03-16T16:55:00Z">
              <w:r>
                <w:rPr>
                  <w:lang w:eastAsia="en-GB"/>
                </w:rPr>
                <w:t>BIT STRING (SIZE(1</w:t>
              </w:r>
            </w:ins>
            <w:ins w:id="216" w:author="CATT" w:date="2023-04-04T10:10:00Z">
              <w:r w:rsidR="00F53D0C">
                <w:rPr>
                  <w:rFonts w:hint="eastAsia"/>
                  <w:lang w:val="en-US" w:eastAsia="zh-CN"/>
                </w:rPr>
                <w:t xml:space="preserve">3, </w:t>
              </w:r>
              <w:r w:rsidR="00F53D0C">
                <w:rPr>
                  <w:lang w:val="en-US" w:eastAsia="zh-CN"/>
                </w:rPr>
                <w:t>…</w:t>
              </w:r>
            </w:ins>
            <w:ins w:id="217" w:author="CATT" w:date="2023-03-16T16:55:00Z">
              <w:r>
                <w:rPr>
                  <w:lang w:eastAsia="en-GB"/>
                </w:rPr>
                <w:t>))</w:t>
              </w:r>
            </w:ins>
          </w:p>
        </w:tc>
        <w:tc>
          <w:tcPr>
            <w:tcW w:w="2880" w:type="dxa"/>
          </w:tcPr>
          <w:p w14:paraId="4B9433B9" w14:textId="77777777" w:rsidR="009F0AA2" w:rsidRDefault="009F0AA2" w:rsidP="008F2548">
            <w:pPr>
              <w:pStyle w:val="TAL"/>
              <w:rPr>
                <w:ins w:id="218" w:author="CATT" w:date="2023-03-16T16:55:00Z"/>
                <w:lang w:eastAsia="ja-JP"/>
              </w:rPr>
            </w:pPr>
          </w:p>
        </w:tc>
      </w:tr>
    </w:tbl>
    <w:p w14:paraId="4DC922B6" w14:textId="77777777" w:rsidR="009F0AA2" w:rsidRDefault="009F0AA2" w:rsidP="009F0AA2">
      <w:pPr>
        <w:keepNext/>
        <w:rPr>
          <w:ins w:id="219" w:author="CATT" w:date="2023-03-16T16:55:00Z"/>
        </w:rPr>
      </w:pPr>
    </w:p>
    <w:p w14:paraId="4E8FFC51" w14:textId="77777777" w:rsidR="00C63AE2" w:rsidRPr="00CE67F7" w:rsidRDefault="00C63AE2" w:rsidP="00C63AE2">
      <w:pPr>
        <w:rPr>
          <w:noProof/>
          <w:lang w:eastAsia="zh-CN"/>
        </w:rPr>
        <w:sectPr w:rsidR="00C63AE2" w:rsidRPr="00CE67F7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E67F7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4C4488C1" w14:textId="77777777" w:rsidR="008F2548" w:rsidRPr="008F2548" w:rsidRDefault="008F2548" w:rsidP="008F254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20" w:name="_Toc20956002"/>
      <w:bookmarkStart w:id="221" w:name="_Toc29893128"/>
      <w:bookmarkStart w:id="222" w:name="_Toc36557065"/>
      <w:bookmarkStart w:id="223" w:name="_Toc45832585"/>
      <w:bookmarkStart w:id="224" w:name="_Toc51763907"/>
      <w:bookmarkStart w:id="225" w:name="_Toc64449079"/>
      <w:bookmarkStart w:id="226" w:name="_Toc66289738"/>
      <w:bookmarkStart w:id="227" w:name="_Toc74154851"/>
      <w:bookmarkStart w:id="228" w:name="_Toc81383595"/>
      <w:bookmarkStart w:id="229" w:name="_Toc88658229"/>
      <w:bookmarkStart w:id="230" w:name="_Toc97911141"/>
      <w:bookmarkStart w:id="231" w:name="_Toc99038965"/>
      <w:bookmarkStart w:id="232" w:name="_Toc99731228"/>
      <w:bookmarkStart w:id="233" w:name="_Toc105511363"/>
      <w:bookmarkStart w:id="234" w:name="_Toc105927895"/>
      <w:bookmarkStart w:id="235" w:name="_Toc106110435"/>
      <w:bookmarkStart w:id="236" w:name="_Toc113835877"/>
      <w:bookmarkStart w:id="237" w:name="_Toc120124733"/>
      <w:bookmarkStart w:id="238" w:name="_Toc121161733"/>
      <w:bookmarkStart w:id="239" w:name="_Toc20955407"/>
      <w:bookmarkStart w:id="240" w:name="_Toc29991615"/>
      <w:bookmarkStart w:id="241" w:name="_Toc36556018"/>
      <w:bookmarkStart w:id="242" w:name="_Toc44497803"/>
      <w:bookmarkStart w:id="243" w:name="_Toc45108190"/>
      <w:bookmarkStart w:id="244" w:name="_Toc45901810"/>
      <w:bookmarkStart w:id="245" w:name="_Toc51850891"/>
      <w:bookmarkStart w:id="246" w:name="_Toc56693895"/>
      <w:bookmarkStart w:id="247" w:name="_Toc64447439"/>
      <w:bookmarkStart w:id="248" w:name="_Toc66286933"/>
      <w:bookmarkStart w:id="249" w:name="_Toc74151631"/>
      <w:bookmarkStart w:id="250" w:name="_Toc88654105"/>
      <w:bookmarkStart w:id="251" w:name="_Toc97904461"/>
      <w:bookmarkStart w:id="252" w:name="_Toc98868599"/>
      <w:bookmarkStart w:id="253" w:name="_Toc105174885"/>
      <w:bookmarkStart w:id="254" w:name="_Toc106109722"/>
      <w:bookmarkStart w:id="255" w:name="_Toc113825544"/>
      <w:bookmarkStart w:id="256" w:name="_Toc120033701"/>
      <w:r w:rsidRPr="008F2548">
        <w:rPr>
          <w:rFonts w:ascii="Arial" w:eastAsia="Times New Roman" w:hAnsi="Arial"/>
          <w:sz w:val="28"/>
          <w:lang w:eastAsia="ko-KR"/>
        </w:rPr>
        <w:lastRenderedPageBreak/>
        <w:t>9.4.4</w:t>
      </w:r>
      <w:r w:rsidRPr="008F2548">
        <w:rPr>
          <w:rFonts w:ascii="Arial" w:eastAsia="Times New Roman" w:hAnsi="Arial"/>
          <w:sz w:val="28"/>
          <w:lang w:eastAsia="ko-KR"/>
        </w:rPr>
        <w:tab/>
        <w:t>PDU Definitions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14:paraId="7C3F270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1DCA473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41AB78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FFEEEB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-- PDU definitions for F1AP.</w:t>
      </w:r>
    </w:p>
    <w:p w14:paraId="321898F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4B0A48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7A3B6D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EAB199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 xml:space="preserve">F1AP-PDU-Contents { </w:t>
      </w:r>
    </w:p>
    <w:p w14:paraId="2500D55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itu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-t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2C0592F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-access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 xml:space="preserve"> (22) modules (3) f1ap (3) version1 (1) f1ap-PDU-Contents (1) }</w:t>
      </w:r>
    </w:p>
    <w:p w14:paraId="6CE4138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4CEF1C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TAGS :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 xml:space="preserve">:= </w:t>
      </w:r>
    </w:p>
    <w:p w14:paraId="121EF66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8DF985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44E45A6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76C497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04AB78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D6FFF2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modules.</w:t>
      </w:r>
    </w:p>
    <w:p w14:paraId="3C9C42B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1B89EF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2B6D82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B8E032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021C3D4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-FailedToBeModified-Item,</w:t>
      </w:r>
    </w:p>
    <w:p w14:paraId="10685AB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z w:val="16"/>
          <w:lang w:eastAsia="ko-KR"/>
        </w:rPr>
        <w:tab/>
        <w:t>BroadcastMRBs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-FailedToBeSetup-Item,</w:t>
      </w:r>
    </w:p>
    <w:p w14:paraId="0E6BCFC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-FailedToBeSetupMod-Item,</w:t>
      </w:r>
    </w:p>
    <w:p w14:paraId="590E0A5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z w:val="16"/>
          <w:lang w:eastAsia="ko-KR"/>
        </w:rPr>
        <w:tab/>
        <w:t>BroadcastMRBs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-Modified-Item,</w:t>
      </w:r>
    </w:p>
    <w:p w14:paraId="0AAF5C5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-Setup-Item,</w:t>
      </w:r>
    </w:p>
    <w:p w14:paraId="04751F1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-SetupMod-Item,</w:t>
      </w:r>
    </w:p>
    <w:p w14:paraId="1C36676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-ToBeModified-Item,</w:t>
      </w:r>
    </w:p>
    <w:p w14:paraId="6E29E78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-ToBeReleased-Item,</w:t>
      </w:r>
    </w:p>
    <w:p w14:paraId="58A3413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-ToBeSetup-Item,</w:t>
      </w:r>
    </w:p>
    <w:p w14:paraId="0A08BBE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-ToBeSetupMod-Item,</w:t>
      </w:r>
    </w:p>
    <w:p w14:paraId="0C1D9B9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Candidate-SpCell-Item,</w:t>
      </w:r>
    </w:p>
    <w:p w14:paraId="66E676F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Cause,</w:t>
      </w:r>
    </w:p>
    <w:p w14:paraId="326F121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Cells-Failed-to-be-Activated-List-Item,</w:t>
      </w:r>
    </w:p>
    <w:p w14:paraId="6A16AC5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Cells-Status-Item,</w:t>
      </w:r>
    </w:p>
    <w:p w14:paraId="02DE5C3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Cells-to-be-Activated-List-Item,</w:t>
      </w:r>
    </w:p>
    <w:p w14:paraId="2784CFA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Cells-to-be-Deactivated-List-Item,</w:t>
      </w:r>
      <w:r w:rsidRPr="008F2548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2D1EDE1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CellULConfigured,</w:t>
      </w:r>
    </w:p>
    <w:p w14:paraId="143AC71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CriticalityDiagnostics,</w:t>
      </w:r>
      <w:r w:rsidRPr="008F2548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2DF5643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C-RNTI,</w:t>
      </w:r>
    </w:p>
    <w:p w14:paraId="3A11C90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CUtoDURRCInformation,</w:t>
      </w:r>
      <w:r w:rsidRPr="008F2548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5758E1F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DRB-Activity-Item,</w:t>
      </w:r>
    </w:p>
    <w:p w14:paraId="07E26A5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DRBID,</w:t>
      </w:r>
    </w:p>
    <w:p w14:paraId="14169E18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DRBs-FailedToBeModified-Item,</w:t>
      </w:r>
    </w:p>
    <w:p w14:paraId="42BBB65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DRBs-FailedToBeSetup-Item,</w:t>
      </w:r>
    </w:p>
    <w:p w14:paraId="364E12B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DRBs-FailedToBeSetupMod-Item,</w:t>
      </w:r>
    </w:p>
    <w:p w14:paraId="6C31201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DRB-Notify-Item,</w:t>
      </w:r>
    </w:p>
    <w:p w14:paraId="33AA01BB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DRBs-ModifiedConf-Item,</w:t>
      </w:r>
    </w:p>
    <w:p w14:paraId="1C112CE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DRBs-Modified-Item,</w:t>
      </w:r>
    </w:p>
    <w:p w14:paraId="59F3E50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DRBs-Required-ToBeModified-Item,</w:t>
      </w:r>
    </w:p>
    <w:p w14:paraId="7CA5C18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DRBs-Required-ToBeReleased-Item,</w:t>
      </w:r>
    </w:p>
    <w:p w14:paraId="7DFDB07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DRBs-Setup-Item,</w:t>
      </w:r>
    </w:p>
    <w:p w14:paraId="08683C1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DRBs-SetupMod-Item,</w:t>
      </w:r>
    </w:p>
    <w:p w14:paraId="21D7383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DRBs-ToBeModified-Item,</w:t>
      </w:r>
    </w:p>
    <w:p w14:paraId="589496B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DRBs-ToBeReleased-Item,</w:t>
      </w:r>
    </w:p>
    <w:p w14:paraId="576679D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DRBs-ToBeSetup-Item,</w:t>
      </w:r>
    </w:p>
    <w:p w14:paraId="115D100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DRBs-ToBeSetupMod-Item,</w:t>
      </w:r>
    </w:p>
    <w:p w14:paraId="3A3C13F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DRXCycle,</w:t>
      </w:r>
    </w:p>
    <w:p w14:paraId="2DD5B7A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DRXConfigurationIndicator,</w:t>
      </w:r>
    </w:p>
    <w:p w14:paraId="7AF356D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DUtoCURRCInformation,</w:t>
      </w:r>
    </w:p>
    <w:p w14:paraId="645823E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EUTRANQoS,</w:t>
      </w:r>
    </w:p>
    <w:p w14:paraId="2466BAB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ExecuteDuplication,</w:t>
      </w:r>
    </w:p>
    <w:p w14:paraId="1416289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FullConfiguration,</w:t>
      </w:r>
    </w:p>
    <w:p w14:paraId="311F28F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z w:val="16"/>
          <w:lang w:eastAsia="ko-KR"/>
        </w:rPr>
        <w:tab/>
        <w:t>GNB-CU-</w:t>
      </w:r>
      <w:r w:rsidRPr="008F2548">
        <w:rPr>
          <w:rFonts w:ascii="Courier New" w:eastAsia="宋体" w:hAnsi="Courier New"/>
          <w:noProof/>
          <w:sz w:val="16"/>
          <w:lang w:eastAsia="ko-KR"/>
        </w:rPr>
        <w:t>MBS-</w:t>
      </w:r>
      <w:r w:rsidRPr="008F2548">
        <w:rPr>
          <w:rFonts w:ascii="Courier New" w:eastAsia="Times New Roman" w:hAnsi="Courier New"/>
          <w:sz w:val="16"/>
          <w:lang w:eastAsia="ko-KR"/>
        </w:rPr>
        <w:t>F1AP-ID,</w:t>
      </w:r>
    </w:p>
    <w:p w14:paraId="1372F02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GNB-CU-UE-F1AP-ID,</w:t>
      </w:r>
    </w:p>
    <w:p w14:paraId="3B740E5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Gothic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548">
        <w:rPr>
          <w:rFonts w:ascii="Courier New" w:eastAsia="Times New Roman" w:hAnsi="Courier New"/>
          <w:sz w:val="16"/>
          <w:lang w:eastAsia="ko-KR"/>
        </w:rPr>
        <w:t>GNB-DU-</w:t>
      </w:r>
      <w:r w:rsidRPr="008F2548">
        <w:rPr>
          <w:rFonts w:ascii="Courier New" w:eastAsia="宋体" w:hAnsi="Courier New"/>
          <w:noProof/>
          <w:sz w:val="16"/>
          <w:lang w:eastAsia="ko-KR"/>
        </w:rPr>
        <w:t>MBS-</w:t>
      </w:r>
      <w:r w:rsidRPr="008F2548">
        <w:rPr>
          <w:rFonts w:ascii="Courier New" w:eastAsia="Times New Roman" w:hAnsi="Courier New"/>
          <w:sz w:val="16"/>
          <w:lang w:eastAsia="ko-KR"/>
        </w:rPr>
        <w:t>F1AP-ID,</w:t>
      </w:r>
    </w:p>
    <w:p w14:paraId="6E57EBD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548">
        <w:rPr>
          <w:rFonts w:ascii="Courier New" w:eastAsia="宋体" w:hAnsi="Courier New"/>
          <w:noProof/>
          <w:sz w:val="16"/>
          <w:lang w:val="fr-FR" w:eastAsia="ko-KR"/>
        </w:rPr>
        <w:t>GNB-DU-UE-F1AP-ID,</w:t>
      </w:r>
    </w:p>
    <w:p w14:paraId="3DFF59B8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8F2548">
        <w:rPr>
          <w:rFonts w:ascii="Courier New" w:eastAsia="宋体" w:hAnsi="Courier New"/>
          <w:noProof/>
          <w:sz w:val="16"/>
          <w:lang w:val="fr-FR" w:eastAsia="ko-KR"/>
        </w:rPr>
        <w:tab/>
        <w:t>GNB-DU-ID,</w:t>
      </w:r>
    </w:p>
    <w:p w14:paraId="0821ADC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8F2548">
        <w:rPr>
          <w:rFonts w:ascii="Courier New" w:eastAsia="宋体" w:hAnsi="Courier New"/>
          <w:noProof/>
          <w:sz w:val="16"/>
          <w:lang w:val="fr-FR" w:eastAsia="ko-KR"/>
        </w:rPr>
        <w:tab/>
        <w:t>GNB-DU-Served-Cells-Item,</w:t>
      </w:r>
    </w:p>
    <w:p w14:paraId="0F138AA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8F2548">
        <w:rPr>
          <w:rFonts w:ascii="Courier New" w:eastAsia="宋体" w:hAnsi="Courier New"/>
          <w:noProof/>
          <w:sz w:val="16"/>
          <w:lang w:val="fr-FR" w:eastAsia="ko-KR"/>
        </w:rPr>
        <w:tab/>
        <w:t>GNB-DU-System-Information,</w:t>
      </w:r>
      <w:r w:rsidRPr="008F2548">
        <w:rPr>
          <w:rFonts w:ascii="Courier New" w:eastAsia="Times New Roman" w:hAnsi="Courier New"/>
          <w:noProof/>
          <w:sz w:val="16"/>
          <w:lang w:val="fr-FR" w:eastAsia="ko-KR"/>
        </w:rPr>
        <w:t xml:space="preserve"> </w:t>
      </w:r>
    </w:p>
    <w:p w14:paraId="7BBACB5B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8F2548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8F2548">
        <w:rPr>
          <w:rFonts w:ascii="Courier New" w:eastAsia="宋体" w:hAnsi="Courier New"/>
          <w:noProof/>
          <w:snapToGrid w:val="0"/>
          <w:sz w:val="16"/>
          <w:lang w:val="fr-FR" w:eastAsia="ko-KR"/>
        </w:rPr>
        <w:t>GNB-CU-Name,</w:t>
      </w:r>
    </w:p>
    <w:p w14:paraId="4818661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GNB-DU-Name,</w:t>
      </w:r>
    </w:p>
    <w:p w14:paraId="6B110F6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InactivityMonitoringRequest,</w:t>
      </w:r>
    </w:p>
    <w:p w14:paraId="088942E8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InactivityMonitoringResponse,</w:t>
      </w:r>
    </w:p>
    <w:p w14:paraId="14D8794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LowerLayerPresenceStatusChange,</w:t>
      </w:r>
    </w:p>
    <w:p w14:paraId="4FB0643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MBS-Area-Session-ID,</w:t>
      </w:r>
    </w:p>
    <w:p w14:paraId="3D01754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z w:val="16"/>
          <w:lang w:eastAsia="ko-KR"/>
        </w:rPr>
        <w:tab/>
        <w:t>MBS-</w:t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CUtoDURRCInformation</w:t>
      </w:r>
      <w:proofErr w:type="spellEnd"/>
      <w:r w:rsidRPr="008F2548">
        <w:rPr>
          <w:rFonts w:ascii="Courier New" w:eastAsia="Times New Roman" w:hAnsi="Courier New"/>
          <w:sz w:val="16"/>
          <w:lang w:eastAsia="ko-KR"/>
        </w:rPr>
        <w:t>,</w:t>
      </w:r>
    </w:p>
    <w:p w14:paraId="7BFC58A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z w:val="16"/>
          <w:lang w:eastAsia="ko-KR"/>
        </w:rPr>
        <w:tab/>
        <w:t>MBSMulticastF1UContextDescriptor,</w:t>
      </w:r>
    </w:p>
    <w:p w14:paraId="1AE25CF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MBS</w:t>
      </w:r>
      <w:r w:rsidRPr="008F2548">
        <w:rPr>
          <w:rFonts w:ascii="Courier New" w:eastAsia="Times New Roman" w:hAnsi="Courier New"/>
          <w:sz w:val="16"/>
          <w:lang w:eastAsia="ko-KR"/>
        </w:rPr>
        <w:t>-Session-ID,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</w:p>
    <w:p w14:paraId="7915E05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MBS-ServiceArea,</w:t>
      </w:r>
    </w:p>
    <w:p w14:paraId="574BB38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548">
        <w:rPr>
          <w:rFonts w:ascii="Courier New" w:eastAsia="Times New Roman" w:hAnsi="Courier New"/>
          <w:sz w:val="16"/>
          <w:lang w:eastAsia="ko-KR"/>
        </w:rPr>
        <w:t>MulticastF1UContextReferenceCU,</w:t>
      </w:r>
    </w:p>
    <w:p w14:paraId="0E32568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548">
        <w:rPr>
          <w:rFonts w:ascii="Courier New" w:eastAsia="Times New Roman" w:hAnsi="Courier New"/>
          <w:sz w:val="16"/>
          <w:lang w:eastAsia="ko-KR"/>
        </w:rPr>
        <w:t>MulticastF1UContext-ToBeSetup</w:t>
      </w:r>
      <w:r w:rsidRPr="008F2548">
        <w:rPr>
          <w:rFonts w:ascii="Courier New" w:eastAsia="宋体" w:hAnsi="Courier New"/>
          <w:noProof/>
          <w:sz w:val="16"/>
          <w:lang w:eastAsia="ko-KR"/>
        </w:rPr>
        <w:t>-Item</w:t>
      </w:r>
      <w:r w:rsidRPr="008F2548">
        <w:rPr>
          <w:rFonts w:ascii="Courier New" w:eastAsia="Times New Roman" w:hAnsi="Courier New"/>
          <w:sz w:val="16"/>
          <w:lang w:eastAsia="ko-KR"/>
        </w:rPr>
        <w:t>,</w:t>
      </w:r>
    </w:p>
    <w:p w14:paraId="3C2E136B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F2548">
        <w:rPr>
          <w:rFonts w:ascii="Courier New" w:eastAsia="Times New Roman" w:hAnsi="Courier New"/>
          <w:sz w:val="16"/>
          <w:lang w:eastAsia="ko-KR"/>
        </w:rPr>
        <w:tab/>
        <w:t>MulticastF1UContext-Setup</w:t>
      </w:r>
      <w:r w:rsidRPr="008F2548">
        <w:rPr>
          <w:rFonts w:ascii="Courier New" w:eastAsia="宋体" w:hAnsi="Courier New"/>
          <w:noProof/>
          <w:sz w:val="16"/>
          <w:lang w:eastAsia="ko-KR"/>
        </w:rPr>
        <w:t>-Item,</w:t>
      </w:r>
    </w:p>
    <w:p w14:paraId="4EABC75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F2548">
        <w:rPr>
          <w:rFonts w:ascii="Courier New" w:eastAsia="宋体" w:hAnsi="Courier New"/>
          <w:noProof/>
          <w:sz w:val="16"/>
          <w:lang w:eastAsia="ko-KR"/>
        </w:rPr>
        <w:tab/>
      </w:r>
      <w:r w:rsidRPr="008F2548">
        <w:rPr>
          <w:rFonts w:ascii="Courier New" w:eastAsia="Times New Roman" w:hAnsi="Courier New"/>
          <w:sz w:val="16"/>
          <w:lang w:eastAsia="ko-KR"/>
        </w:rPr>
        <w:t>MulticastF1UContext-FailedToBeSetup</w:t>
      </w:r>
      <w:r w:rsidRPr="008F2548">
        <w:rPr>
          <w:rFonts w:ascii="Courier New" w:eastAsia="宋体" w:hAnsi="Courier New"/>
          <w:noProof/>
          <w:sz w:val="16"/>
          <w:lang w:eastAsia="ko-KR"/>
        </w:rPr>
        <w:t>-Item,</w:t>
      </w:r>
    </w:p>
    <w:p w14:paraId="2F0A20E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z w:val="16"/>
          <w:lang w:eastAsia="ko-KR"/>
        </w:rPr>
        <w:tab/>
        <w:t>MulticastMBSSessionList,</w:t>
      </w:r>
    </w:p>
    <w:p w14:paraId="329E0E4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F2548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MulticastMRBs</w:t>
      </w:r>
      <w:proofErr w:type="spellEnd"/>
      <w:r w:rsidRPr="008F2548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ToBeSetup</w:t>
      </w:r>
      <w:proofErr w:type="spellEnd"/>
      <w:r w:rsidRPr="008F2548">
        <w:rPr>
          <w:rFonts w:ascii="Courier New" w:eastAsia="Times New Roman" w:hAnsi="Courier New"/>
          <w:sz w:val="16"/>
          <w:lang w:eastAsia="ko-KR"/>
        </w:rPr>
        <w:t>-Item,</w:t>
      </w:r>
    </w:p>
    <w:p w14:paraId="749655A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F2548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MulticastMRBs</w:t>
      </w:r>
      <w:proofErr w:type="spellEnd"/>
      <w:r w:rsidRPr="008F2548">
        <w:rPr>
          <w:rFonts w:ascii="Courier New" w:eastAsia="Times New Roman" w:hAnsi="Courier New"/>
          <w:sz w:val="16"/>
          <w:lang w:eastAsia="ko-KR"/>
        </w:rPr>
        <w:t>-Setup-Item,</w:t>
      </w:r>
    </w:p>
    <w:p w14:paraId="46614A7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F2548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MulticastMRBs</w:t>
      </w:r>
      <w:proofErr w:type="spellEnd"/>
      <w:r w:rsidRPr="008F2548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FailedToBeSetup</w:t>
      </w:r>
      <w:proofErr w:type="spellEnd"/>
      <w:r w:rsidRPr="008F2548">
        <w:rPr>
          <w:rFonts w:ascii="Courier New" w:eastAsia="Times New Roman" w:hAnsi="Courier New"/>
          <w:sz w:val="16"/>
          <w:lang w:eastAsia="ko-KR"/>
        </w:rPr>
        <w:t>-Item,</w:t>
      </w:r>
    </w:p>
    <w:p w14:paraId="1D72FD9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F2548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MulticastMRBs</w:t>
      </w:r>
      <w:proofErr w:type="spellEnd"/>
      <w:r w:rsidRPr="008F2548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ToBeSetupMod</w:t>
      </w:r>
      <w:proofErr w:type="spellEnd"/>
      <w:r w:rsidRPr="008F2548">
        <w:rPr>
          <w:rFonts w:ascii="Courier New" w:eastAsia="Times New Roman" w:hAnsi="Courier New"/>
          <w:sz w:val="16"/>
          <w:lang w:eastAsia="ko-KR"/>
        </w:rPr>
        <w:t>-Item,</w:t>
      </w:r>
    </w:p>
    <w:p w14:paraId="5F7675F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F2548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MulticastMRBs</w:t>
      </w:r>
      <w:proofErr w:type="spellEnd"/>
      <w:r w:rsidRPr="008F2548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ToBeModified</w:t>
      </w:r>
      <w:proofErr w:type="spellEnd"/>
      <w:r w:rsidRPr="008F2548">
        <w:rPr>
          <w:rFonts w:ascii="Courier New" w:eastAsia="Times New Roman" w:hAnsi="Courier New"/>
          <w:sz w:val="16"/>
          <w:lang w:eastAsia="ko-KR"/>
        </w:rPr>
        <w:t>-Item,</w:t>
      </w:r>
    </w:p>
    <w:p w14:paraId="5E97AFA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F2548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MulticastMRBs</w:t>
      </w:r>
      <w:proofErr w:type="spellEnd"/>
      <w:r w:rsidRPr="008F2548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ToBeReleased</w:t>
      </w:r>
      <w:proofErr w:type="spellEnd"/>
      <w:r w:rsidRPr="008F2548">
        <w:rPr>
          <w:rFonts w:ascii="Courier New" w:eastAsia="Times New Roman" w:hAnsi="Courier New"/>
          <w:sz w:val="16"/>
          <w:lang w:eastAsia="ko-KR"/>
        </w:rPr>
        <w:t>-Item,</w:t>
      </w:r>
    </w:p>
    <w:p w14:paraId="7C3BC68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F2548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MulticastMRBs</w:t>
      </w:r>
      <w:proofErr w:type="spellEnd"/>
      <w:r w:rsidRPr="008F2548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SetupMod</w:t>
      </w:r>
      <w:proofErr w:type="spellEnd"/>
      <w:r w:rsidRPr="008F2548">
        <w:rPr>
          <w:rFonts w:ascii="Courier New" w:eastAsia="Times New Roman" w:hAnsi="Courier New"/>
          <w:sz w:val="16"/>
          <w:lang w:eastAsia="ko-KR"/>
        </w:rPr>
        <w:t>-Item,</w:t>
      </w:r>
    </w:p>
    <w:p w14:paraId="1C3D2AB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F2548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MulticastMRBs</w:t>
      </w:r>
      <w:proofErr w:type="spellEnd"/>
      <w:r w:rsidRPr="008F2548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FailedToBeSetupMod</w:t>
      </w:r>
      <w:proofErr w:type="spellEnd"/>
      <w:r w:rsidRPr="008F2548">
        <w:rPr>
          <w:rFonts w:ascii="Courier New" w:eastAsia="Times New Roman" w:hAnsi="Courier New"/>
          <w:sz w:val="16"/>
          <w:lang w:eastAsia="ko-KR"/>
        </w:rPr>
        <w:t>-Item,</w:t>
      </w:r>
    </w:p>
    <w:p w14:paraId="719BEB4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F2548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MulticastMRBs</w:t>
      </w:r>
      <w:proofErr w:type="spellEnd"/>
      <w:r w:rsidRPr="008F2548">
        <w:rPr>
          <w:rFonts w:ascii="Courier New" w:eastAsia="Times New Roman" w:hAnsi="Courier New"/>
          <w:sz w:val="16"/>
          <w:lang w:eastAsia="ko-KR"/>
        </w:rPr>
        <w:t>-Modified-Item,</w:t>
      </w:r>
    </w:p>
    <w:p w14:paraId="059D9288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ko-KR"/>
        </w:rPr>
      </w:pPr>
      <w:r w:rsidRPr="008F2548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MulticastMRBs</w:t>
      </w:r>
      <w:proofErr w:type="spellEnd"/>
      <w:r w:rsidRPr="008F2548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FailedToBeModified</w:t>
      </w:r>
      <w:proofErr w:type="spellEnd"/>
      <w:r w:rsidRPr="008F2548">
        <w:rPr>
          <w:rFonts w:ascii="Courier New" w:eastAsia="Times New Roman" w:hAnsi="Courier New"/>
          <w:sz w:val="16"/>
          <w:lang w:eastAsia="ko-KR"/>
        </w:rPr>
        <w:t>-Item,</w:t>
      </w:r>
    </w:p>
    <w:p w14:paraId="090B246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bookmarkStart w:id="257" w:name="OLE_LINK85"/>
      <w:bookmarkStart w:id="258" w:name="OLE_LINK86"/>
      <w:r w:rsidRPr="008F2548">
        <w:rPr>
          <w:rFonts w:ascii="Courier New" w:eastAsia="Times New Roman" w:hAnsi="Courier New" w:hint="eastAsia"/>
          <w:sz w:val="16"/>
          <w:lang w:eastAsia="zh-CN"/>
        </w:rPr>
        <w:tab/>
      </w:r>
      <w:proofErr w:type="spellStart"/>
      <w:r w:rsidRPr="008F2548">
        <w:rPr>
          <w:rFonts w:ascii="Courier New" w:eastAsia="Times New Roman" w:hAnsi="Courier New" w:hint="eastAsia"/>
          <w:sz w:val="16"/>
          <w:lang w:eastAsia="ko-KR"/>
        </w:rPr>
        <w:t>BroadcastAreaScope</w:t>
      </w:r>
      <w:proofErr w:type="spellEnd"/>
      <w:r w:rsidRPr="008F2548">
        <w:rPr>
          <w:rFonts w:ascii="Courier New" w:eastAsia="Times New Roman" w:hAnsi="Courier New" w:hint="eastAsia"/>
          <w:sz w:val="16"/>
          <w:lang w:eastAsia="ko-KR"/>
        </w:rPr>
        <w:t>,</w:t>
      </w:r>
    </w:p>
    <w:bookmarkEnd w:id="257"/>
    <w:bookmarkEnd w:id="258"/>
    <w:p w14:paraId="0B814C3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NotificationControl,</w:t>
      </w:r>
    </w:p>
    <w:p w14:paraId="7A55423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NRCGI,</w:t>
      </w:r>
    </w:p>
    <w:p w14:paraId="33DA950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NRPCI,</w:t>
      </w:r>
    </w:p>
    <w:p w14:paraId="6393B48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z w:val="16"/>
          <w:lang w:eastAsia="ko-KR"/>
        </w:rPr>
        <w:tab/>
        <w:t>UEContextNotRetrievable,</w:t>
      </w:r>
    </w:p>
    <w:p w14:paraId="3480DB4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Potential-SpCell-Item,</w:t>
      </w:r>
    </w:p>
    <w:p w14:paraId="4E6A37B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RAT-FrequencyPriorityInformation,</w:t>
      </w:r>
    </w:p>
    <w:p w14:paraId="5BE9704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RequestedSRSTransmissionCharacteristics,</w:t>
      </w:r>
    </w:p>
    <w:p w14:paraId="25844D9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ResourceCoordinationTransferContainer,</w:t>
      </w:r>
    </w:p>
    <w:p w14:paraId="5FA1B43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RRCContainer,</w:t>
      </w:r>
    </w:p>
    <w:p w14:paraId="598B35F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RRCContainer-RRCSetupComplete,</w:t>
      </w:r>
    </w:p>
    <w:p w14:paraId="4CA2F17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RRCReconfigurationCompleteIndicator,</w:t>
      </w:r>
    </w:p>
    <w:p w14:paraId="22174CA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SCellIndex,</w:t>
      </w:r>
    </w:p>
    <w:p w14:paraId="72E4B9B8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SCell-ToBeRemoved-Item,</w:t>
      </w:r>
    </w:p>
    <w:p w14:paraId="4BB5CF3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SCell-ToBeSetup-Item,</w:t>
      </w:r>
    </w:p>
    <w:p w14:paraId="18DC39B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SCell-ToBeSetupMod-Item,</w:t>
      </w:r>
    </w:p>
    <w:p w14:paraId="539E0FAB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SCell-FailedtoSetup-Item,</w:t>
      </w:r>
    </w:p>
    <w:p w14:paraId="71CC013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SCell-FailedtoSetupMod-Item,</w:t>
      </w:r>
      <w:r w:rsidRPr="008F2548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3A56881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ServCellIndex,</w:t>
      </w:r>
    </w:p>
    <w:p w14:paraId="24B0E68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Served-Cell-Information,</w:t>
      </w:r>
    </w:p>
    <w:p w14:paraId="3187A32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Served-Cells-To-Add-Item,</w:t>
      </w:r>
    </w:p>
    <w:p w14:paraId="3B8AE32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Served-Cells-To-Delete-Item,</w:t>
      </w:r>
    </w:p>
    <w:p w14:paraId="5A398D7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Served-Cells-To-Modify-Item,</w:t>
      </w:r>
    </w:p>
    <w:p w14:paraId="6CF5B5F8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ServingCellMO,</w:t>
      </w:r>
    </w:p>
    <w:p w14:paraId="2952E8D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Gothic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SNSSAI,</w:t>
      </w:r>
    </w:p>
    <w:p w14:paraId="6CBAB88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SRBID,</w:t>
      </w:r>
    </w:p>
    <w:p w14:paraId="5246C12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SRBs-FailedToBeSetup-Item,</w:t>
      </w:r>
    </w:p>
    <w:p w14:paraId="7F6CDD6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SRBs-FailedToBeSetupMod-Item,</w:t>
      </w:r>
    </w:p>
    <w:p w14:paraId="0E76389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SRBs-Required-ToBeReleased-Item,</w:t>
      </w:r>
    </w:p>
    <w:p w14:paraId="6864FA7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SRBs-ToBeReleased-Item,</w:t>
      </w:r>
    </w:p>
    <w:p w14:paraId="04E8FD9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SRBs-ToBeSetup-Item,</w:t>
      </w:r>
    </w:p>
    <w:p w14:paraId="7954A42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SRBs-ToBeSetupMod-Item,</w:t>
      </w:r>
    </w:p>
    <w:p w14:paraId="3F2B3FE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SRBs-Modified-Item,</w:t>
      </w:r>
    </w:p>
    <w:p w14:paraId="793EFD18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SRBs-Setup-Item,</w:t>
      </w:r>
    </w:p>
    <w:p w14:paraId="008077C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SRBs-SetupMod-Item,</w:t>
      </w:r>
    </w:p>
    <w:p w14:paraId="5B80FDD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TimeToWait,</w:t>
      </w:r>
    </w:p>
    <w:p w14:paraId="7E97F3E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TransactionID,</w:t>
      </w:r>
    </w:p>
    <w:p w14:paraId="2675E54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Transmission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>Action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Indicator,</w:t>
      </w:r>
    </w:p>
    <w:p w14:paraId="13EA8DC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UE-associatedLogicalF1-ConnectionItem,</w:t>
      </w:r>
    </w:p>
    <w:p w14:paraId="284D8D6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z w:val="16"/>
          <w:lang w:eastAsia="ko-KR"/>
        </w:rPr>
        <w:tab/>
        <w:t>UEIdentity-</w:t>
      </w:r>
      <w:r w:rsidRPr="008F2548">
        <w:rPr>
          <w:rFonts w:ascii="Courier New" w:eastAsia="Times New Roman" w:hAnsi="Courier New"/>
          <w:sz w:val="16"/>
          <w:lang w:eastAsia="ko-KR"/>
        </w:rPr>
        <w:t>List</w:t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-F</w:t>
      </w:r>
      <w:r w:rsidRPr="008F2548">
        <w:rPr>
          <w:rFonts w:ascii="Courier New" w:eastAsia="Times New Roman" w:hAnsi="Courier New"/>
          <w:sz w:val="16"/>
          <w:lang w:eastAsia="ko-KR"/>
        </w:rPr>
        <w:t>or</w:t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-</w:t>
      </w:r>
      <w:r w:rsidRPr="008F2548">
        <w:rPr>
          <w:rFonts w:ascii="Courier New" w:eastAsia="Times New Roman" w:hAnsi="Courier New"/>
          <w:sz w:val="16"/>
          <w:lang w:eastAsia="ko-KR"/>
        </w:rPr>
        <w:t>Paging-Item,</w:t>
      </w:r>
    </w:p>
    <w:p w14:paraId="4236127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DUtoCURRCContainer,</w:t>
      </w:r>
    </w:p>
    <w:p w14:paraId="2F6F309B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PagingCell-Item, </w:t>
      </w:r>
    </w:p>
    <w:p w14:paraId="57A867D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SItype-List,</w:t>
      </w:r>
    </w:p>
    <w:p w14:paraId="72A3E85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UEIdentityIndexValue,</w:t>
      </w:r>
    </w:p>
    <w:p w14:paraId="1516020B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GNB-CU-TNL-Association-Setup-Item,</w:t>
      </w:r>
    </w:p>
    <w:p w14:paraId="085913C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GNB-CU-TNL-Association-Failed-To-Setup-Item,</w:t>
      </w:r>
    </w:p>
    <w:p w14:paraId="5C585A1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GNB-CU-TNL-Association-To-Add-Item,</w:t>
      </w:r>
    </w:p>
    <w:p w14:paraId="4485D37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GNB-CU-TNL-Association-To-Remove-Item,</w:t>
      </w:r>
    </w:p>
    <w:p w14:paraId="5D0D65C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GNB-CU-TNL-Association-To-Update-Item,</w:t>
      </w:r>
    </w:p>
    <w:p w14:paraId="660640F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MaskedIMEISV,</w:t>
      </w:r>
    </w:p>
    <w:p w14:paraId="18F6E3A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PagingDRX,</w:t>
      </w:r>
    </w:p>
    <w:p w14:paraId="52883FA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PagingPriority,</w:t>
      </w:r>
    </w:p>
    <w:p w14:paraId="4FFFD10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PagingIdentity,</w:t>
      </w:r>
    </w:p>
    <w:p w14:paraId="2402B2B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Cells-to-be-Barred-Item,</w:t>
      </w:r>
    </w:p>
    <w:p w14:paraId="168EE0A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PWSSystemInformation,</w:t>
      </w:r>
    </w:p>
    <w:p w14:paraId="024D867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Broadcast-To-Be-Cancelled-Item,</w:t>
      </w:r>
    </w:p>
    <w:p w14:paraId="732D541B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Cells-Broadcast-Cancelled-Item,</w:t>
      </w:r>
    </w:p>
    <w:p w14:paraId="2D0082D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NR-CGI-List-For-Restart-Item,</w:t>
      </w:r>
    </w:p>
    <w:p w14:paraId="07A7C288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PWS-Failed-NR-CGI-Item,</w:t>
      </w:r>
    </w:p>
    <w:p w14:paraId="49DE81C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RepetitionPeriod,</w:t>
      </w:r>
    </w:p>
    <w:p w14:paraId="78253C6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NumberofBroadcastRequest,</w:t>
      </w:r>
    </w:p>
    <w:p w14:paraId="478B337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Cells-To-Be-Broadcast-Item,</w:t>
      </w:r>
    </w:p>
    <w:p w14:paraId="4241C288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Cells-Broadcast-Completed-Item,</w:t>
      </w:r>
    </w:p>
    <w:p w14:paraId="6FD0A9A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Cancel-all-Warning-Messages-Indicator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3308779B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eastAsia="Times New Roman" w:hAnsi="Courier" w:cs="Courier"/>
          <w:noProof/>
          <w:sz w:val="17"/>
          <w:szCs w:val="17"/>
          <w:lang w:eastAsia="zh-CN"/>
        </w:rPr>
      </w:pPr>
      <w:r w:rsidRPr="008F2548">
        <w:rPr>
          <w:rFonts w:ascii="Courier" w:eastAsia="Times New Roman" w:hAnsi="Courier" w:cs="Courier"/>
          <w:noProof/>
          <w:sz w:val="17"/>
          <w:szCs w:val="17"/>
          <w:lang w:eastAsia="zh-CN"/>
        </w:rPr>
        <w:tab/>
        <w:t>EUTRA-NR-CellResourceCoordinationReq-Container,</w:t>
      </w:r>
    </w:p>
    <w:p w14:paraId="66E1415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" w:eastAsia="Times New Roman" w:hAnsi="Courier" w:cs="Courier"/>
          <w:noProof/>
          <w:sz w:val="17"/>
          <w:szCs w:val="17"/>
          <w:lang w:eastAsia="zh-CN"/>
        </w:rPr>
        <w:tab/>
        <w:t>EUTRA-NR-CellResourceCoordinationReqAck-Container,</w:t>
      </w:r>
    </w:p>
    <w:p w14:paraId="6A954E4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RequestType,</w:t>
      </w:r>
    </w:p>
    <w:p w14:paraId="7CE8A3D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PLMN-Identity,</w:t>
      </w:r>
    </w:p>
    <w:p w14:paraId="03E1D20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RLCFailureIndication, </w:t>
      </w:r>
    </w:p>
    <w:p w14:paraId="09436AD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UplinkTxDirectCurrentListInformation,</w:t>
      </w:r>
    </w:p>
    <w:p w14:paraId="7A660C6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SULAccessIndication,</w:t>
      </w:r>
    </w:p>
    <w:p w14:paraId="37F6868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Protected-EUTRA-Resources-Item,</w:t>
      </w:r>
    </w:p>
    <w:p w14:paraId="07941BC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GNB-DUConfigurationQuery,</w:t>
      </w:r>
    </w:p>
    <w:p w14:paraId="57F9506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BitRate,</w:t>
      </w:r>
    </w:p>
    <w:p w14:paraId="128DFCA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  <w:t>RRC-Version,</w:t>
      </w:r>
    </w:p>
    <w:p w14:paraId="6C222A7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GNBDUOverloadInformation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5C51AD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RRCDeliveryStatusRequest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5A34F5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NeedforGap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527C77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RRCDeliveryStatus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21B508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ResourceCoordinationTransferInformation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CEC5AE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>Dedicated-SIDelivery-NeededUE-Item</w:t>
      </w:r>
      <w:r w:rsidRPr="008F2548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2267207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z w:val="16"/>
          <w:lang w:eastAsia="zh-CN"/>
        </w:rPr>
        <w:tab/>
      </w: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>Associated-SCell-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>Item,</w:t>
      </w:r>
    </w:p>
    <w:p w14:paraId="6954331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IgnoreResourceCoordinationContainer,</w:t>
      </w:r>
    </w:p>
    <w:p w14:paraId="5E38E15B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PagingOrigin,</w:t>
      </w:r>
    </w:p>
    <w:p w14:paraId="472A3E6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F2548">
        <w:rPr>
          <w:rFonts w:ascii="Courier New" w:eastAsia="Times New Roman" w:hAnsi="Courier New" w:cs="Courier New"/>
          <w:noProof/>
          <w:sz w:val="16"/>
          <w:lang w:eastAsia="ko-KR"/>
        </w:rPr>
        <w:t>UAC-Assistance-Info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3AA87678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  <w:t>RANUEID,</w:t>
      </w:r>
    </w:p>
    <w:p w14:paraId="6BD5A1E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  <w:t>GNB-DU-TNL-Association-To-Remove-Item,</w:t>
      </w:r>
    </w:p>
    <w:p w14:paraId="7DB0D94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NotificationInformation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48B979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A44256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TraceID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35B78D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  <w:t>Neighbour-Cell-Information-Item,</w:t>
      </w:r>
    </w:p>
    <w:p w14:paraId="0737D88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SymbolAllocInSlot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47B6A2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NumDLULSymbols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DA3EDE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AdditionalRRMPriorityIndex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4E97B7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DUCURadioInformationType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C31B2C8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CUDURadioInformationType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9A491D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  <w:t>Transport-Layer-Address-Info,</w:t>
      </w:r>
    </w:p>
    <w:p w14:paraId="497C20F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3A08F26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-Setup-Item,</w:t>
      </w:r>
    </w:p>
    <w:p w14:paraId="04492BD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0624CF8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4D3AF6E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6A1F4CA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ToBeSetupMod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4DCD17E8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501B0CA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38C22A2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-Modified-Item,</w:t>
      </w:r>
    </w:p>
    <w:p w14:paraId="0BD8FEA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1EAF162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-Required-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3DF0BD5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BAPAddress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79B914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BAPPathID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621749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BAPRoutingID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C827AE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  <w:t>BH-Routing-Information-Added-List-Item,</w:t>
      </w:r>
    </w:p>
    <w:p w14:paraId="44B0E22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  <w:t>BH-Routing-Information-Removed-List-Item,</w:t>
      </w:r>
    </w:p>
    <w:p w14:paraId="50E0D8E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  <w:t>Child-Nodes-List,</w:t>
      </w:r>
    </w:p>
    <w:p w14:paraId="5CEDA42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  <w:t>Child-Nodes-List-Item,</w:t>
      </w:r>
    </w:p>
    <w:p w14:paraId="23BF59A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  <w:t>Child-Node-Cells-List,</w:t>
      </w:r>
    </w:p>
    <w:p w14:paraId="7EDEAA8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  <w:t>Child-Node-Cells-List-Item,</w:t>
      </w:r>
    </w:p>
    <w:p w14:paraId="3F405DC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  <w:t>Activated-Cells-to-be-Updated-List,</w:t>
      </w:r>
    </w:p>
    <w:p w14:paraId="235B3ED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  <w:t>Activated-Cells-to-be-Updated-List-Item,</w:t>
      </w:r>
    </w:p>
    <w:p w14:paraId="7E868EE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  <w:t>UL-BH-Non-UP-Traffic-Mapping,</w:t>
      </w:r>
    </w:p>
    <w:p w14:paraId="0B24203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IABTNLAddressesRequested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3F5773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  <w:t>IABIPv6RequestType,</w:t>
      </w:r>
    </w:p>
    <w:p w14:paraId="7AEA3AA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  <w:t>IAB-TNL-Addresses-To-Remove-Item,</w:t>
      </w:r>
    </w:p>
    <w:p w14:paraId="06D9578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IABTNLAddress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AFF08A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  <w:t>IAB-Allocated-TNL-Address-Item,</w:t>
      </w:r>
    </w:p>
    <w:p w14:paraId="04FB636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  <w:t>IABv4AddressesRequested,</w:t>
      </w:r>
    </w:p>
    <w:p w14:paraId="3B22435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TrafficMappingInfo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C7EF67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  <w:t>UL-UP-TNL-Information-to-Update-List-Item,</w:t>
      </w:r>
    </w:p>
    <w:p w14:paraId="1DC1149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  <w:t>UL-UP-TNL-Address-to-Update-List-Item,</w:t>
      </w:r>
    </w:p>
    <w:p w14:paraId="13406A0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  <w:t>DL-UP-TNL-Address-to-Update-List-Item,</w:t>
      </w:r>
    </w:p>
    <w:p w14:paraId="29317C9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  <w:t>NRV2XServicesAuthorized,</w:t>
      </w:r>
    </w:p>
    <w:p w14:paraId="6A84AC9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  <w:t>LTEV2XServicesAuthorized,</w:t>
      </w:r>
    </w:p>
    <w:p w14:paraId="7EDD84C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NRUESidelinkAggregateMaximumBitrate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33CA0E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LTEUESidelinkAggregateMaximumBitrate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7F5EED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  <w:t>SLDRBs-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50D7E8D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  <w:t>SLDRBs-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ModifiedConf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060D932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  <w:t>SLDRBID,</w:t>
      </w:r>
    </w:p>
    <w:p w14:paraId="51D2CE0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  <w:t>SLDRBs-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1F35D4DB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  <w:t>SLDRBs-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6F339CE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  <w:t>SLDRBs-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2A16ADA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  <w:t>SLDRBs-Modified-Item,</w:t>
      </w:r>
    </w:p>
    <w:p w14:paraId="4311670B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  <w:t>SLDRBs-Required-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0DAAD66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  <w:t>SLDRBs-Required-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6DEF28B8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  <w:t>SLDRBs-Setup-Item,</w:t>
      </w:r>
    </w:p>
    <w:p w14:paraId="0AFA00C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  <w:t>SLDRBs-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33FB7A6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  <w:t>SLDRBs-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519475A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  <w:t>SLDRBs-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47732BA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  <w:t>SLDRBs-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ToBeSetupMod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285EECFB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GNBCUMeasurementID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CB612F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GNBDUMeasurementID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001F63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RegistrationRequest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64F016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ReportCharacteristics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FF4D3E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CellToReportList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E734EA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HardwareLoadIndicator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89DBD9B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CellMeasurementResultList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67FA1B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ReportingPeriodicity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96C1BD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TNLCapacityIndicator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373B9B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RACHReportInformationList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9A8F32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RLFReportInformationList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1841BAB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ReportingRequestType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426518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TimeReferenceInformation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D11884B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ConditionalInterDUMobilityInformation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4A69B8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ConditionalIntraDUMobilityInformation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6AA8F9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TargetCellList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853A17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MDTPLMNList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B665DF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PrivacyIndicator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12FEA1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TransportLayerAddress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633EC2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  <w:t>URI-address,</w:t>
      </w:r>
    </w:p>
    <w:p w14:paraId="40F8CEF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  <w:t>NID,</w:t>
      </w:r>
    </w:p>
    <w:p w14:paraId="2429D32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8F2548">
        <w:rPr>
          <w:rFonts w:ascii="Courier New" w:eastAsia="Times New Roman" w:hAnsi="Courier New" w:cs="Courier New"/>
          <w:noProof/>
          <w:sz w:val="16"/>
          <w:lang w:eastAsia="ko-KR"/>
        </w:rPr>
        <w:tab/>
        <w:t>PosAssistance-Information,</w:t>
      </w:r>
    </w:p>
    <w:p w14:paraId="7396095B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8F2548">
        <w:rPr>
          <w:rFonts w:ascii="Courier New" w:eastAsia="Times New Roman" w:hAnsi="Courier New" w:cs="Courier New"/>
          <w:noProof/>
          <w:sz w:val="16"/>
          <w:lang w:eastAsia="ko-KR"/>
        </w:rPr>
        <w:tab/>
        <w:t>PosBroadcast,</w:t>
      </w:r>
    </w:p>
    <w:p w14:paraId="5DF1DCD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8F2548">
        <w:rPr>
          <w:rFonts w:ascii="Courier New" w:eastAsia="Times New Roman" w:hAnsi="Courier New" w:cs="Courier New"/>
          <w:noProof/>
          <w:sz w:val="16"/>
          <w:lang w:eastAsia="ko-KR"/>
        </w:rPr>
        <w:tab/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Positioning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>BroadcastCells</w:t>
      </w:r>
      <w:r w:rsidRPr="008F2548">
        <w:rPr>
          <w:rFonts w:ascii="Courier New" w:eastAsia="Times New Roman" w:hAnsi="Courier New" w:cs="Courier New"/>
          <w:noProof/>
          <w:sz w:val="16"/>
          <w:lang w:eastAsia="ko-KR"/>
        </w:rPr>
        <w:t>,</w:t>
      </w:r>
    </w:p>
    <w:p w14:paraId="22B337B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8F2548">
        <w:rPr>
          <w:rFonts w:ascii="Courier New" w:eastAsia="Times New Roman" w:hAnsi="Courier New" w:cs="Courier New"/>
          <w:noProof/>
          <w:sz w:val="16"/>
          <w:lang w:eastAsia="ko-KR"/>
        </w:rPr>
        <w:tab/>
        <w:t>RoutingID,</w:t>
      </w:r>
    </w:p>
    <w:p w14:paraId="506E60F8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8F2548">
        <w:rPr>
          <w:rFonts w:ascii="Courier New" w:eastAsia="Times New Roman" w:hAnsi="Courier New" w:cs="Courier New"/>
          <w:noProof/>
          <w:sz w:val="16"/>
          <w:lang w:eastAsia="ko-KR"/>
        </w:rPr>
        <w:tab/>
        <w:t>PosAssistanceInformationFailureList,</w:t>
      </w:r>
    </w:p>
    <w:p w14:paraId="358AE7FB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8F2548">
        <w:rPr>
          <w:rFonts w:ascii="Courier New" w:eastAsia="Times New Roman" w:hAnsi="Courier New" w:cs="Courier New"/>
          <w:noProof/>
          <w:sz w:val="16"/>
          <w:lang w:eastAsia="ko-KR"/>
        </w:rPr>
        <w:tab/>
        <w:t>PosMeasurementQuantities,</w:t>
      </w:r>
    </w:p>
    <w:p w14:paraId="2CF2528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8F2548">
        <w:rPr>
          <w:rFonts w:ascii="Courier New" w:eastAsia="Times New Roman" w:hAnsi="Courier New" w:cs="Courier New"/>
          <w:noProof/>
          <w:sz w:val="16"/>
          <w:lang w:eastAsia="ko-KR"/>
        </w:rPr>
        <w:tab/>
        <w:t>PosMeasurementResultList,</w:t>
      </w:r>
    </w:p>
    <w:p w14:paraId="67544C9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F2548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PosReportCharacteristics</w:t>
      </w:r>
      <w:proofErr w:type="spellEnd"/>
      <w:r w:rsidRPr="008F2548">
        <w:rPr>
          <w:rFonts w:ascii="Courier New" w:eastAsia="Times New Roman" w:hAnsi="Courier New"/>
          <w:sz w:val="16"/>
          <w:lang w:eastAsia="ko-KR"/>
        </w:rPr>
        <w:t>,</w:t>
      </w:r>
    </w:p>
    <w:p w14:paraId="280C5238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 w:cs="Courier New"/>
          <w:noProof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zh-CN"/>
        </w:rPr>
        <w:t>TRPInformationTypeItem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7BBAFBB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zh-CN"/>
        </w:rPr>
        <w:t>TRPInformationItem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F589A3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snapToGrid w:val="0"/>
          <w:sz w:val="16"/>
          <w:lang w:eastAsia="zh-CN"/>
        </w:rPr>
        <w:tab/>
        <w:t>LMF-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zh-CN"/>
        </w:rPr>
        <w:t>MeasurementID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152102E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snapToGrid w:val="0"/>
          <w:sz w:val="16"/>
          <w:lang w:eastAsia="zh-CN"/>
        </w:rPr>
        <w:tab/>
        <w:t>RAN-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zh-CN"/>
        </w:rPr>
        <w:t>MeasurementID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2E7A1AD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SDT-Termination-Request,</w:t>
      </w:r>
    </w:p>
    <w:p w14:paraId="1D653ED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SRSResourceSetID</w:t>
      </w:r>
      <w:proofErr w:type="spellEnd"/>
      <w:r w:rsidRPr="008F2548">
        <w:rPr>
          <w:rFonts w:ascii="Courier New" w:eastAsia="Times New Roman" w:hAnsi="Courier New"/>
          <w:sz w:val="16"/>
          <w:lang w:eastAsia="ko-KR"/>
        </w:rPr>
        <w:t>,</w:t>
      </w:r>
    </w:p>
    <w:p w14:paraId="5027AA0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SpatialRelationInfo</w:t>
      </w:r>
      <w:proofErr w:type="spellEnd"/>
      <w:r w:rsidRPr="008F2548">
        <w:rPr>
          <w:rFonts w:ascii="Courier New" w:eastAsia="Times New Roman" w:hAnsi="Courier New"/>
          <w:sz w:val="16"/>
          <w:lang w:eastAsia="ko-KR"/>
        </w:rPr>
        <w:t>,</w:t>
      </w:r>
    </w:p>
    <w:p w14:paraId="1CB36B3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SRSResourceTrigger</w:t>
      </w:r>
      <w:proofErr w:type="spellEnd"/>
      <w:r w:rsidRPr="008F2548">
        <w:rPr>
          <w:rFonts w:ascii="Courier New" w:eastAsia="Times New Roman" w:hAnsi="Courier New"/>
          <w:sz w:val="16"/>
          <w:lang w:eastAsia="ko-KR"/>
        </w:rPr>
        <w:t>,</w:t>
      </w:r>
    </w:p>
    <w:p w14:paraId="2A24390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>SRSConfiguration,</w:t>
      </w:r>
    </w:p>
    <w:p w14:paraId="4AAC8F8B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zh-CN"/>
        </w:rPr>
        <w:t>TRPList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590BA4B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  <w:t>E-CID-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MeasurementQuantities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EBA8C1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>MeasurementPeriodicity,</w:t>
      </w:r>
    </w:p>
    <w:p w14:paraId="459D547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E-CID-MeasurementResult,</w:t>
      </w:r>
    </w:p>
    <w:p w14:paraId="3FBEAB68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Cell-Portion-ID,</w:t>
      </w:r>
    </w:p>
    <w:p w14:paraId="10C27B8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F2548">
        <w:rPr>
          <w:rFonts w:ascii="Courier New" w:eastAsia="Times New Roman" w:hAnsi="Courier New"/>
          <w:snapToGrid w:val="0"/>
          <w:sz w:val="16"/>
          <w:lang w:eastAsia="zh-CN"/>
        </w:rPr>
        <w:t>LMF-UE-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zh-CN"/>
        </w:rPr>
        <w:t>MeasurementID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10093C6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snapToGrid w:val="0"/>
          <w:sz w:val="16"/>
          <w:lang w:eastAsia="zh-CN"/>
        </w:rPr>
        <w:tab/>
        <w:t>RAN-UE-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zh-CN"/>
        </w:rPr>
        <w:t>MeasurementID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D5F7098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>RelativeTime1900,</w:t>
      </w:r>
    </w:p>
    <w:p w14:paraId="616F590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SystemFrameNumber,</w:t>
      </w:r>
    </w:p>
    <w:p w14:paraId="07B6306B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zh-CN"/>
        </w:rPr>
        <w:t>SlotNumber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736C1D0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zh-CN"/>
        </w:rPr>
        <w:t>AbortTransmission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15A3BE6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snapToGrid w:val="0"/>
          <w:sz w:val="16"/>
          <w:lang w:eastAsia="zh-CN"/>
        </w:rPr>
        <w:tab/>
        <w:t>TRP-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zh-CN"/>
        </w:rPr>
        <w:t>MeasurementRequestList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5CBB20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>MeasurementBeamInfoRequest,</w:t>
      </w:r>
    </w:p>
    <w:p w14:paraId="327AB7F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E-CID-ReportCharacteristics,</w:t>
      </w:r>
    </w:p>
    <w:p w14:paraId="28F0B31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snapToGrid w:val="0"/>
          <w:sz w:val="16"/>
          <w:lang w:eastAsia="zh-CN"/>
        </w:rPr>
        <w:tab/>
        <w:t>Extended-GNB-CU-Name,</w:t>
      </w:r>
    </w:p>
    <w:p w14:paraId="35130E7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snapToGrid w:val="0"/>
          <w:sz w:val="16"/>
          <w:lang w:eastAsia="zh-CN"/>
        </w:rPr>
        <w:tab/>
        <w:t>Extended-GNB-DU-Name,</w:t>
      </w:r>
    </w:p>
    <w:p w14:paraId="371F8D6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F1CTransferPath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50817B6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SCGIndicator,</w:t>
      </w:r>
    </w:p>
    <w:p w14:paraId="1267A1A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SpatialRelationPerSRSResource,</w:t>
      </w:r>
    </w:p>
    <w:p w14:paraId="2CB0E32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MeasurementPeriodicity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>Extended</w:t>
      </w:r>
      <w:proofErr w:type="spellEnd"/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1907091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zh-CN"/>
        </w:rPr>
        <w:t>SuccessfulHOReportInformationList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3DF47A7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snapToGrid w:val="0"/>
          <w:sz w:val="16"/>
          <w:lang w:eastAsia="zh-CN"/>
        </w:rPr>
        <w:lastRenderedPageBreak/>
        <w:tab/>
        <w:t>Coverage-Modification-Notification,</w:t>
      </w:r>
    </w:p>
    <w:p w14:paraId="670C040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snapToGrid w:val="0"/>
          <w:sz w:val="16"/>
          <w:lang w:eastAsia="zh-CN"/>
        </w:rPr>
        <w:tab/>
        <w:t>CCO-Assistance-Information,</w:t>
      </w:r>
    </w:p>
    <w:p w14:paraId="5303224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zh-CN"/>
        </w:rPr>
        <w:t>CellsForSON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zh-CN"/>
        </w:rPr>
        <w:t>-List,</w:t>
      </w:r>
    </w:p>
    <w:p w14:paraId="3A46342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IABCongestionIndication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24B0DB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IABConditionalRRCMessageDeliveryIndication,</w:t>
      </w:r>
    </w:p>
    <w:p w14:paraId="0459E7A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>F1CTransferPath</w:t>
      </w:r>
      <w:r w:rsidRPr="008F2548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NRDC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0818675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BufferSizeThresh,</w:t>
      </w:r>
    </w:p>
    <w:p w14:paraId="2B40D8C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IAB-TNL-Addresses-Exception,</w:t>
      </w:r>
    </w:p>
    <w:p w14:paraId="71CA482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BAP-Header-Rewriting-Added-List-Item,</w:t>
      </w:r>
    </w:p>
    <w:p w14:paraId="783DE60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Re-routingEnableIndicator,</w:t>
      </w:r>
    </w:p>
    <w:p w14:paraId="79AEF58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NonF1terminatingTopologyIndicator,</w:t>
      </w:r>
    </w:p>
    <w:p w14:paraId="480F466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 xml:space="preserve">EgressNonF1terminatingTopologyIndicator, </w:t>
      </w:r>
    </w:p>
    <w:p w14:paraId="0D0C434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IngressNonF1terminatingTopologyIndicator,</w:t>
      </w:r>
    </w:p>
    <w:p w14:paraId="2A7D78D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Neighbour-Node-Cells-List,</w:t>
      </w:r>
    </w:p>
    <w:p w14:paraId="2A91DAF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Neighbour-Node-Cells-List-Item,</w:t>
      </w:r>
    </w:p>
    <w:p w14:paraId="3889660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NA-Resource-Configuration-List,</w:t>
      </w:r>
    </w:p>
    <w:p w14:paraId="0A1B2A6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NA-Resource-Configuration-Item,</w:t>
      </w:r>
    </w:p>
    <w:p w14:paraId="4F3581E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Serving-Cells-List,</w:t>
      </w:r>
    </w:p>
    <w:p w14:paraId="52C69E9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Serving-Cells-List-Item,</w:t>
      </w:r>
    </w:p>
    <w:p w14:paraId="28BEEED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RBSetConfiguration,</w:t>
      </w:r>
    </w:p>
    <w:p w14:paraId="3FDE25E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PDCMeasurementPeriodicity,</w:t>
      </w:r>
    </w:p>
    <w:p w14:paraId="48608FF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PDCMeasurementQuantities,</w:t>
      </w:r>
    </w:p>
    <w:p w14:paraId="3B7FE56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PDCMeasurementResult,</w:t>
      </w:r>
    </w:p>
    <w:p w14:paraId="34905EC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PDCReportType,</w:t>
      </w:r>
    </w:p>
    <w:p w14:paraId="2190171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RAN-UE-PDC-MeasID,</w:t>
      </w:r>
    </w:p>
    <w:p w14:paraId="2FD376D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Batang" w:hAnsi="Courier New"/>
          <w:bCs/>
          <w:noProof/>
          <w:sz w:val="16"/>
          <w:lang w:eastAsia="ko-KR"/>
        </w:rPr>
      </w:pPr>
      <w:r w:rsidRPr="008F2548">
        <w:rPr>
          <w:rFonts w:ascii="Courier New" w:eastAsia="Batang" w:hAnsi="Courier New"/>
          <w:bCs/>
          <w:noProof/>
          <w:sz w:val="16"/>
          <w:lang w:eastAsia="ko-KR"/>
        </w:rPr>
        <w:tab/>
        <w:t>SCGActivationRequest,</w:t>
      </w:r>
    </w:p>
    <w:p w14:paraId="5E82347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F2548">
        <w:rPr>
          <w:rFonts w:ascii="Courier New" w:eastAsia="Batang" w:hAnsi="Courier New"/>
          <w:bCs/>
          <w:noProof/>
          <w:sz w:val="16"/>
          <w:lang w:eastAsia="ko-KR"/>
        </w:rPr>
        <w:tab/>
        <w:t>SCGActivationStatus,</w:t>
      </w:r>
    </w:p>
    <w:p w14:paraId="4423EC2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TRP-MeasurementUpdateList,</w:t>
      </w:r>
    </w:p>
    <w:p w14:paraId="3127B17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PRSTRPList,</w:t>
      </w:r>
    </w:p>
    <w:p w14:paraId="5ACF200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PRSTransmissionTRPList,</w:t>
      </w:r>
    </w:p>
    <w:p w14:paraId="570BAC0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ResponseTime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</w:p>
    <w:p w14:paraId="75D3E82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TRP-PRS-Info-List,</w:t>
      </w:r>
    </w:p>
    <w:p w14:paraId="5D7D146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PRS-Measurement-Info-List,</w:t>
      </w:r>
    </w:p>
    <w:p w14:paraId="22857CBB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PRSConfigRequestType,</w:t>
      </w:r>
    </w:p>
    <w:p w14:paraId="760ED15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MeasurementCharacteristicsRequestIndicator,</w:t>
      </w:r>
    </w:p>
    <w:p w14:paraId="31812A4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MeasurementTimeOccasion,</w:t>
      </w:r>
    </w:p>
    <w:p w14:paraId="433ED60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UEReportingInformation,</w:t>
      </w:r>
    </w:p>
    <w:p w14:paraId="5CA4CEC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PosConextRevIndication,</w:t>
      </w:r>
    </w:p>
    <w:p w14:paraId="399CE5FB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NRRedCapUEIndication,</w:t>
      </w:r>
    </w:p>
    <w:p w14:paraId="532FB18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NRPagingeDRXInformation,</w:t>
      </w:r>
    </w:p>
    <w:p w14:paraId="67BACF6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NRPagingeDRXInformationforRRCINACTIVE,</w:t>
      </w:r>
    </w:p>
    <w:p w14:paraId="04B46FB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>QoEInformation,</w:t>
      </w:r>
    </w:p>
    <w:p w14:paraId="192DFD7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CG-SDTQueryIndication,</w:t>
      </w:r>
    </w:p>
    <w:p w14:paraId="1461BD7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CG-SDTKeptIndicator,</w:t>
      </w:r>
    </w:p>
    <w:p w14:paraId="04AE1BA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CG-SDTSessionInfo,</w:t>
      </w:r>
    </w:p>
    <w:p w14:paraId="2668A47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SDTInformation,</w:t>
      </w:r>
    </w:p>
    <w:p w14:paraId="1779992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FiveG-ProSeAuthorized,</w:t>
      </w:r>
    </w:p>
    <w:p w14:paraId="2EF4808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UuRLCChannelToBeSetupList,</w:t>
      </w:r>
    </w:p>
    <w:p w14:paraId="74F35FFB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UuRLCChannelToBeModifiedList,</w:t>
      </w:r>
    </w:p>
    <w:p w14:paraId="37B60F1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UuRLCChannelToBeReleasedList,</w:t>
      </w:r>
    </w:p>
    <w:p w14:paraId="5E6D458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UuRLCChannelSetupList,</w:t>
      </w:r>
    </w:p>
    <w:p w14:paraId="211084D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lastRenderedPageBreak/>
        <w:tab/>
        <w:t>UuRLCChannelFailedToBeSetupList,</w:t>
      </w:r>
    </w:p>
    <w:p w14:paraId="11C5D6B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UuRLCChannelModifiedList,</w:t>
      </w:r>
    </w:p>
    <w:p w14:paraId="6DCA3E48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UuRLCChannelFailedToBeModifiedList,</w:t>
      </w:r>
    </w:p>
    <w:p w14:paraId="02C4454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UuRLCChannelRequiredToBeModifiedList,</w:t>
      </w:r>
    </w:p>
    <w:p w14:paraId="3EA23E4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UuRLCChannelRequiredToBeReleasedList,</w:t>
      </w:r>
    </w:p>
    <w:p w14:paraId="713D392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PC5RLCChannelToBeSetupList,</w:t>
      </w:r>
    </w:p>
    <w:p w14:paraId="54C6D048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PC5RLCChannelToBeModifiedList,</w:t>
      </w:r>
    </w:p>
    <w:p w14:paraId="6A3133B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PC5RLCChannelToBeReleasedList,</w:t>
      </w:r>
    </w:p>
    <w:p w14:paraId="7C990FD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PC5RLCChannelSetupList,</w:t>
      </w:r>
    </w:p>
    <w:p w14:paraId="1700FB8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PC5RLCChannelFailedToBeSetupList,</w:t>
      </w:r>
    </w:p>
    <w:p w14:paraId="1BBE36D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PC5RLCChannelFailedToBeModifiedList,</w:t>
      </w:r>
    </w:p>
    <w:p w14:paraId="6B4ADD4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PC5RLCChannelRequiredToBeModifiedList,</w:t>
      </w:r>
    </w:p>
    <w:p w14:paraId="3217BA58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PC5RLCChannelRequiredToBeReleasedList,</w:t>
      </w:r>
    </w:p>
    <w:p w14:paraId="53549BC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PC5RLCChannelModifiedList,</w:t>
      </w:r>
    </w:p>
    <w:p w14:paraId="6FEA25D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G Times (WN)"/>
          <w:noProof/>
          <w:sz w:val="16"/>
          <w:lang w:eastAsia="ko-KR"/>
        </w:rPr>
      </w:pPr>
      <w:r w:rsidRPr="008F2548">
        <w:rPr>
          <w:rFonts w:ascii="Courier New" w:eastAsia="Times New Roman" w:hAnsi="Courier New" w:cs="CG Times (WN)"/>
          <w:noProof/>
          <w:sz w:val="16"/>
          <w:lang w:eastAsia="ko-KR"/>
        </w:rPr>
        <w:tab/>
        <w:t>RemoteUELocalID,</w:t>
      </w:r>
    </w:p>
    <w:p w14:paraId="04BBB568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z w:val="16"/>
          <w:lang w:eastAsia="ko-KR"/>
        </w:rPr>
        <w:tab/>
        <w:t>PathSwitchConfiguration,</w:t>
      </w:r>
    </w:p>
    <w:p w14:paraId="302AFEB8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G Times (WN)"/>
          <w:noProof/>
          <w:sz w:val="16"/>
          <w:lang w:eastAsia="ko-KR"/>
        </w:rPr>
      </w:pPr>
      <w:r w:rsidRPr="008F2548">
        <w:rPr>
          <w:rFonts w:ascii="Courier New" w:eastAsia="Times New Roman" w:hAnsi="Courier New" w:cs="CG Times (WN)"/>
          <w:noProof/>
          <w:sz w:val="16"/>
          <w:lang w:eastAsia="ko-KR"/>
        </w:rPr>
        <w:tab/>
        <w:t>SidelinkRelayConfiguration,</w:t>
      </w:r>
    </w:p>
    <w:p w14:paraId="7C7AAB9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 w:cs="CG Times (WN)"/>
          <w:noProof/>
          <w:sz w:val="16"/>
          <w:lang w:eastAsia="ko-KR"/>
        </w:rPr>
        <w:tab/>
      </w: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>PagingCause,</w:t>
      </w:r>
    </w:p>
    <w:p w14:paraId="0914A18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  <w:t>PEIPS</w:t>
      </w:r>
      <w:r w:rsidRPr="008F2548">
        <w:rPr>
          <w:rFonts w:ascii="Courier New" w:eastAsia="宋体" w:hAnsi="Courier New"/>
          <w:noProof/>
          <w:snapToGrid w:val="0"/>
          <w:sz w:val="16"/>
          <w:lang w:eastAsia="zh-CN"/>
        </w:rPr>
        <w:t>A</w:t>
      </w:r>
      <w:r w:rsidRPr="008F254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ssistanceInf</w:t>
      </w:r>
      <w:r w:rsidRPr="008F2548">
        <w:rPr>
          <w:rFonts w:ascii="Courier New" w:eastAsia="宋体" w:hAnsi="Courier New"/>
          <w:noProof/>
          <w:snapToGrid w:val="0"/>
          <w:sz w:val="16"/>
          <w:lang w:eastAsia="zh-CN"/>
        </w:rPr>
        <w:t>o,</w:t>
      </w:r>
    </w:p>
    <w:p w14:paraId="7785BFB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zh-CN"/>
        </w:rPr>
        <w:tab/>
        <w:t>UEPagingCapability,</w:t>
      </w:r>
    </w:p>
    <w:p w14:paraId="61198DA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F254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GNBDU</w:t>
      </w:r>
      <w:r w:rsidRPr="008F2548">
        <w:rPr>
          <w:rFonts w:ascii="Courier New" w:eastAsia="宋体" w:hAnsi="Courier New"/>
          <w:noProof/>
          <w:snapToGrid w:val="0"/>
          <w:sz w:val="16"/>
          <w:lang w:eastAsia="zh-CN"/>
        </w:rPr>
        <w:t>UESliceMaximumBitRateList,</w:t>
      </w:r>
    </w:p>
    <w:p w14:paraId="2C5B1668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zh-CN"/>
        </w:rPr>
        <w:tab/>
        <w:t>MDTPollutedMeasurementIndicator,</w:t>
      </w:r>
    </w:p>
    <w:p w14:paraId="3D77611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F2548">
        <w:rPr>
          <w:rFonts w:ascii="Courier New" w:eastAsia="Times New Roman" w:hAnsi="Courier New" w:cs="Courier New"/>
          <w:noProof/>
          <w:sz w:val="16"/>
          <w:lang w:eastAsia="ko-KR"/>
        </w:rPr>
        <w:tab/>
      </w:r>
      <w:r w:rsidRPr="008F2548">
        <w:rPr>
          <w:rFonts w:ascii="Courier New" w:eastAsia="Times New Roman" w:hAnsi="Courier New"/>
          <w:sz w:val="16"/>
          <w:lang w:eastAsia="ko-KR"/>
        </w:rPr>
        <w:t>UE-</w:t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MulticastMRBs</w:t>
      </w:r>
      <w:proofErr w:type="spellEnd"/>
      <w:r w:rsidRPr="008F2548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ConfirmedToBeModified</w:t>
      </w:r>
      <w:proofErr w:type="spellEnd"/>
      <w:r w:rsidRPr="008F2548">
        <w:rPr>
          <w:rFonts w:ascii="Courier New" w:eastAsia="Times New Roman" w:hAnsi="Courier New"/>
          <w:sz w:val="16"/>
          <w:lang w:eastAsia="ko-KR"/>
        </w:rPr>
        <w:t>-Item,</w:t>
      </w:r>
    </w:p>
    <w:p w14:paraId="27D53408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F2548">
        <w:rPr>
          <w:rFonts w:ascii="Courier New" w:eastAsia="Times New Roman" w:hAnsi="Courier New" w:cs="Courier New"/>
          <w:noProof/>
          <w:sz w:val="16"/>
          <w:lang w:eastAsia="ko-KR"/>
        </w:rPr>
        <w:tab/>
      </w:r>
      <w:r w:rsidRPr="008F2548">
        <w:rPr>
          <w:rFonts w:ascii="Courier New" w:eastAsia="Times New Roman" w:hAnsi="Courier New"/>
          <w:sz w:val="16"/>
          <w:lang w:eastAsia="ko-KR"/>
        </w:rPr>
        <w:t>UE-</w:t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MulticastMRBs</w:t>
      </w:r>
      <w:proofErr w:type="spellEnd"/>
      <w:r w:rsidRPr="008F2548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RequiredToBeModified</w:t>
      </w:r>
      <w:proofErr w:type="spellEnd"/>
      <w:r w:rsidRPr="008F2548">
        <w:rPr>
          <w:rFonts w:ascii="Courier New" w:eastAsia="Times New Roman" w:hAnsi="Courier New"/>
          <w:sz w:val="16"/>
          <w:lang w:eastAsia="ko-KR"/>
        </w:rPr>
        <w:t>-Item,</w:t>
      </w:r>
    </w:p>
    <w:p w14:paraId="3939EDF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F2548">
        <w:rPr>
          <w:rFonts w:ascii="Courier New" w:eastAsia="Times New Roman" w:hAnsi="Courier New"/>
          <w:sz w:val="16"/>
          <w:lang w:eastAsia="ko-KR"/>
        </w:rPr>
        <w:tab/>
        <w:t>UE-</w:t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MulticastMRBs</w:t>
      </w:r>
      <w:proofErr w:type="spellEnd"/>
      <w:r w:rsidRPr="008F2548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RequiredToBeReleased</w:t>
      </w:r>
      <w:proofErr w:type="spellEnd"/>
      <w:r w:rsidRPr="008F2548">
        <w:rPr>
          <w:rFonts w:ascii="Courier New" w:eastAsia="Times New Roman" w:hAnsi="Courier New"/>
          <w:sz w:val="16"/>
          <w:lang w:eastAsia="ko-KR"/>
        </w:rPr>
        <w:t>-Item,</w:t>
      </w:r>
    </w:p>
    <w:p w14:paraId="7E6B45D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8F2548">
        <w:rPr>
          <w:rFonts w:ascii="Courier New" w:eastAsia="Times New Roman" w:hAnsi="Courier New"/>
          <w:sz w:val="16"/>
          <w:lang w:eastAsia="ko-KR"/>
        </w:rPr>
        <w:tab/>
      </w: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>UE-MulticastMRBs-Setup-</w:t>
      </w:r>
      <w:r w:rsidRPr="008F2548">
        <w:rPr>
          <w:rFonts w:ascii="Courier New" w:eastAsia="Times New Roman" w:hAnsi="Courier New"/>
          <w:sz w:val="16"/>
          <w:lang w:eastAsia="ko-KR"/>
        </w:rPr>
        <w:t>Item,</w:t>
      </w:r>
    </w:p>
    <w:p w14:paraId="746347E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8F2548">
        <w:rPr>
          <w:rFonts w:ascii="Courier New" w:eastAsia="Times New Roman" w:hAnsi="Courier New" w:cs="Courier New"/>
          <w:noProof/>
          <w:sz w:val="16"/>
          <w:lang w:eastAsia="ko-KR"/>
        </w:rPr>
        <w:tab/>
        <w:t>UE-MulticastMRBs-ToBeReleased-Item,</w:t>
      </w:r>
    </w:p>
    <w:p w14:paraId="1FC98FD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8F2548">
        <w:rPr>
          <w:rFonts w:ascii="Courier New" w:eastAsia="Times New Roman" w:hAnsi="Courier New" w:cs="Courier New"/>
          <w:noProof/>
          <w:sz w:val="16"/>
          <w:lang w:eastAsia="ko-KR"/>
        </w:rPr>
        <w:tab/>
        <w:t>UE-MulticastMRBs-ToBeSetup-Item,</w:t>
      </w:r>
    </w:p>
    <w:p w14:paraId="129F930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8F2548">
        <w:rPr>
          <w:rFonts w:ascii="Courier New" w:eastAsia="Times New Roman" w:hAnsi="Courier New" w:cs="Courier New"/>
          <w:noProof/>
          <w:sz w:val="16"/>
          <w:lang w:eastAsia="ko-KR"/>
        </w:rPr>
        <w:tab/>
      </w:r>
      <w:r w:rsidRPr="008F2548">
        <w:rPr>
          <w:rFonts w:ascii="Courier New" w:eastAsia="MS Mincho" w:hAnsi="Courier New"/>
          <w:noProof/>
          <w:sz w:val="16"/>
          <w:lang w:eastAsia="ko-KR"/>
        </w:rPr>
        <w:t>UE-MulticastMRBs-ToBeSetup-atModify-Item</w:t>
      </w:r>
      <w:r w:rsidRPr="008F2548">
        <w:rPr>
          <w:rFonts w:ascii="Courier New" w:eastAsia="Times New Roman" w:hAnsi="Courier New"/>
          <w:sz w:val="16"/>
          <w:lang w:eastAsia="ko-KR"/>
        </w:rPr>
        <w:t>,</w:t>
      </w:r>
    </w:p>
    <w:p w14:paraId="0ED94E2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Pos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MeasurementAmount,</w:t>
      </w:r>
    </w:p>
    <w:p w14:paraId="41985F1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BAP-Header-Rewriting-Removed-List-Item,</w:t>
      </w:r>
    </w:p>
    <w:p w14:paraId="0D84302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  <w:t>SLDRXCycle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>List,</w:t>
      </w:r>
    </w:p>
    <w:p w14:paraId="2336F56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F254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8F2548">
        <w:rPr>
          <w:rFonts w:ascii="Courier New" w:eastAsia="宋体" w:hAnsi="Courier New"/>
          <w:noProof/>
          <w:snapToGrid w:val="0"/>
          <w:sz w:val="16"/>
          <w:lang w:eastAsia="zh-CN"/>
        </w:rPr>
        <w:t>MDTPLMN</w:t>
      </w:r>
      <w:r w:rsidRPr="008F254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Modification</w:t>
      </w:r>
      <w:r w:rsidRPr="008F2548">
        <w:rPr>
          <w:rFonts w:ascii="Courier New" w:eastAsia="宋体" w:hAnsi="Courier New"/>
          <w:noProof/>
          <w:snapToGrid w:val="0"/>
          <w:sz w:val="16"/>
          <w:lang w:eastAsia="zh-CN"/>
        </w:rPr>
        <w:t>List,</w:t>
      </w:r>
    </w:p>
    <w:p w14:paraId="0E70FF4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>ActivationRequestType,</w:t>
      </w:r>
    </w:p>
    <w:p w14:paraId="1FFD391B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z w:val="16"/>
          <w:lang w:eastAsia="ko-KR"/>
        </w:rPr>
        <w:tab/>
        <w:t>PosMeasGapPreConfigList,</w:t>
      </w:r>
    </w:p>
    <w:p w14:paraId="5084882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PosMeasurementPeriodicityNR-AoA</w:t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0767A3E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SRSPosRRCInactiveConfig</w:t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2E085C38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>SDTBearerConfigurationQueryIndication,</w:t>
      </w:r>
    </w:p>
    <w:p w14:paraId="11C68EC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SDTBearerConfigurationInfo,</w:t>
      </w:r>
    </w:p>
    <w:p w14:paraId="095F8E1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ServingCellMO</w:t>
      </w:r>
      <w:proofErr w:type="spellEnd"/>
      <w:r w:rsidRPr="008F2548">
        <w:rPr>
          <w:rFonts w:ascii="Courier New" w:eastAsia="Times New Roman" w:hAnsi="Courier New"/>
          <w:sz w:val="16"/>
          <w:lang w:eastAsia="ko-KR"/>
        </w:rPr>
        <w:t>-List-Item,</w:t>
      </w:r>
    </w:p>
    <w:p w14:paraId="31DA7ACB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ServingCellMO-encoded-in-CGC-List,</w:t>
      </w:r>
    </w:p>
    <w:p w14:paraId="25A59C4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PosSItypeList</w:t>
      </w:r>
      <w:proofErr w:type="spellEnd"/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D6A3F0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DAPS-HO-Status</w:t>
      </w:r>
      <w:r w:rsidRPr="008F2548">
        <w:rPr>
          <w:rFonts w:ascii="Courier New" w:eastAsia="Times New Roman" w:hAnsi="Courier New" w:hint="eastAsia"/>
          <w:snapToGrid w:val="0"/>
          <w:sz w:val="16"/>
          <w:lang w:eastAsia="zh-CN"/>
        </w:rPr>
        <w:t>,</w:t>
      </w:r>
    </w:p>
    <w:p w14:paraId="50005EC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UuRLCChannelID</w:t>
      </w:r>
      <w:r w:rsidRPr="008F2548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,</w:t>
      </w:r>
    </w:p>
    <w:p w14:paraId="39401E4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UplinkTxDirectCurrentTwoCarrierListInfo</w:t>
      </w:r>
      <w:r w:rsidRPr="008F2548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,</w:t>
      </w:r>
    </w:p>
    <w:p w14:paraId="6BD76A6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SRSPosRRCInactiveQueryIndication,</w:t>
      </w:r>
    </w:p>
    <w:p w14:paraId="4219E9F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zh-CN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F2548">
        <w:rPr>
          <w:rFonts w:ascii="Courier New" w:eastAsia="Times New Roman" w:hAnsi="Courier New"/>
          <w:sz w:val="16"/>
          <w:lang w:eastAsia="ko-KR"/>
        </w:rPr>
        <w:t>MC-</w:t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PagingCell</w:t>
      </w:r>
      <w:proofErr w:type="spellEnd"/>
      <w:r w:rsidRPr="008F2548">
        <w:rPr>
          <w:rFonts w:ascii="Courier New" w:eastAsia="Times New Roman" w:hAnsi="Courier New"/>
          <w:sz w:val="16"/>
          <w:lang w:eastAsia="ko-KR"/>
        </w:rPr>
        <w:t>-Item</w:t>
      </w:r>
      <w:r w:rsidRPr="008F2548">
        <w:rPr>
          <w:rFonts w:ascii="Courier New" w:eastAsia="Times New Roman" w:hAnsi="Courier New" w:hint="eastAsia"/>
          <w:noProof/>
          <w:sz w:val="16"/>
          <w:lang w:val="en-US" w:eastAsia="zh-CN"/>
        </w:rPr>
        <w:t>,</w:t>
      </w:r>
    </w:p>
    <w:p w14:paraId="7731FFB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z w:val="16"/>
          <w:lang w:eastAsia="zh-CN"/>
        </w:rPr>
        <w:tab/>
        <w:t>UlTxDirectCurrentMoreCarrierInformation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42B54B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CPACMCGInformation,</w:t>
      </w:r>
    </w:p>
    <w:p w14:paraId="62C4C341" w14:textId="77777777" w:rsid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59" w:author="CATT" w:date="2023-04-04T11:08:00Z"/>
          <w:rFonts w:ascii="Courier New" w:eastAsia="宋体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8F2548">
        <w:rPr>
          <w:rFonts w:ascii="Courier New" w:eastAsia="Times New Roman" w:hAnsi="Courier New" w:hint="eastAsia"/>
          <w:noProof/>
          <w:sz w:val="16"/>
          <w:lang w:val="en-US" w:eastAsia="zh-CN"/>
        </w:rPr>
        <w:t>Extended</w:t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UEIdentityIndexValue</w:t>
      </w:r>
      <w:ins w:id="260" w:author="CATT" w:date="2023-04-04T11:08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,</w:t>
        </w:r>
      </w:ins>
    </w:p>
    <w:p w14:paraId="1D5EA0EB" w14:textId="79933192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ins w:id="261" w:author="CATT" w:date="2023-04-04T11:08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262" w:author="CATT" w:date="2023-04-04T13:34:00Z">
        <w:r w:rsidR="005F654D">
          <w:rPr>
            <w:rFonts w:ascii="Courier New" w:eastAsia="宋体" w:hAnsi="Courier New"/>
            <w:noProof/>
            <w:snapToGrid w:val="0"/>
            <w:sz w:val="16"/>
            <w:lang w:eastAsia="zh-CN"/>
          </w:rPr>
          <w:t>HashedUEIdentityIndex</w:t>
        </w:r>
        <w:r w:rsidR="005F654D" w:rsidRPr="005F654D">
          <w:rPr>
            <w:rFonts w:ascii="Courier New" w:eastAsia="宋体" w:hAnsi="Courier New"/>
            <w:noProof/>
            <w:snapToGrid w:val="0"/>
            <w:sz w:val="16"/>
            <w:lang w:eastAsia="zh-CN"/>
          </w:rPr>
          <w:t>Value</w:t>
        </w:r>
      </w:ins>
    </w:p>
    <w:p w14:paraId="52500B1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</w:p>
    <w:p w14:paraId="63C5981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E6983E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0F6EA7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val="fr-FR" w:eastAsia="ko-KR"/>
        </w:rPr>
        <w:t>FROM F1AP-IEs</w:t>
      </w:r>
    </w:p>
    <w:p w14:paraId="3B8CFEF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2B1E249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PrivateIE-Container{},</w:t>
      </w:r>
    </w:p>
    <w:p w14:paraId="3E6FA7E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ProtocolExtensionContainer{},</w:t>
      </w:r>
    </w:p>
    <w:p w14:paraId="5C890EF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ProtocolIE-Container{},</w:t>
      </w:r>
    </w:p>
    <w:p w14:paraId="1110604B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ProtocolIE-ContainerPair{},</w:t>
      </w:r>
    </w:p>
    <w:p w14:paraId="3C4ADE0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ProtocolIE-SingleContainer{},</w:t>
      </w:r>
    </w:p>
    <w:p w14:paraId="1F35C3D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F1AP-PRIVATE-IES,</w:t>
      </w:r>
    </w:p>
    <w:p w14:paraId="6CA7A3A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  <w:t>F1AP-PROTOCOL-EXTENSION,</w:t>
      </w:r>
    </w:p>
    <w:p w14:paraId="763E9B4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  <w:t>F1AP-PROTOCOL-IES,</w:t>
      </w:r>
    </w:p>
    <w:p w14:paraId="5AD8E46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  <w:t>F1AP-PROTOCOL-IES-PAIR</w:t>
      </w:r>
    </w:p>
    <w:p w14:paraId="4DBF91B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94535A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FROM F1AP-Containers</w:t>
      </w:r>
    </w:p>
    <w:p w14:paraId="7F2909C8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46938F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-FailedToBeModified-List,</w:t>
      </w:r>
    </w:p>
    <w:p w14:paraId="33BC1B0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z w:val="16"/>
          <w:lang w:eastAsia="ko-KR"/>
        </w:rPr>
        <w:tab/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-FailedToBeModified-Item,</w:t>
      </w:r>
    </w:p>
    <w:p w14:paraId="5264A7B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z w:val="16"/>
          <w:lang w:eastAsia="ko-KR"/>
        </w:rPr>
        <w:tab/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-FailedToBeSetup-List,</w:t>
      </w:r>
    </w:p>
    <w:p w14:paraId="7A82F3B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-FailedToBeSetup-Item,</w:t>
      </w:r>
    </w:p>
    <w:p w14:paraId="0CCCA45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-FailedToBeSetupMod-List,</w:t>
      </w:r>
    </w:p>
    <w:p w14:paraId="21C8CCC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-FailedToBeSetupMod-Item,</w:t>
      </w:r>
    </w:p>
    <w:p w14:paraId="2F6408B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z w:val="16"/>
          <w:lang w:eastAsia="ko-KR"/>
        </w:rPr>
        <w:tab/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-Modified-List,</w:t>
      </w:r>
    </w:p>
    <w:p w14:paraId="2BAE3C7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-Modified-Item,</w:t>
      </w:r>
    </w:p>
    <w:p w14:paraId="5651F2E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-Setup-List,</w:t>
      </w:r>
    </w:p>
    <w:p w14:paraId="20E13E3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-Setup-Item,</w:t>
      </w:r>
    </w:p>
    <w:p w14:paraId="7C1BE4AB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-SetupMod-List,</w:t>
      </w:r>
    </w:p>
    <w:p w14:paraId="5520728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-SetupMod-Item,</w:t>
      </w:r>
    </w:p>
    <w:p w14:paraId="58D6690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-ToBeModified-List,</w:t>
      </w:r>
    </w:p>
    <w:p w14:paraId="34871B8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-ToBeModified-Item,</w:t>
      </w:r>
    </w:p>
    <w:p w14:paraId="3E383E3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-ToBeReleased-List,</w:t>
      </w:r>
    </w:p>
    <w:p w14:paraId="0EB8CAC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-ToBeReleased-Item,</w:t>
      </w:r>
    </w:p>
    <w:p w14:paraId="62492B7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-ToBeSetup-List,</w:t>
      </w:r>
    </w:p>
    <w:p w14:paraId="2C15138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-ToBeSetup-Item,</w:t>
      </w:r>
    </w:p>
    <w:p w14:paraId="3F9BDF3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-ToBeSetupMod-List,</w:t>
      </w:r>
    </w:p>
    <w:p w14:paraId="59CF166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Gothic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-ToBeSetupMod-Item,</w:t>
      </w:r>
    </w:p>
    <w:p w14:paraId="789B239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id-Candidate-SpCell-Item,</w:t>
      </w:r>
    </w:p>
    <w:p w14:paraId="72B13E3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id-Candidate-SpCell-List,</w:t>
      </w:r>
    </w:p>
    <w:p w14:paraId="14AC55B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id-Cause,</w:t>
      </w:r>
    </w:p>
    <w:p w14:paraId="32620F7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id-Cancel-all-Warning-Messages-Indicator,</w:t>
      </w:r>
    </w:p>
    <w:p w14:paraId="76F775C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id-Cells-Failed-to-be-Activated-List,</w:t>
      </w:r>
    </w:p>
    <w:p w14:paraId="0E6F678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id-Cells-Failed-to-be-Activated-List-Item, </w:t>
      </w:r>
    </w:p>
    <w:p w14:paraId="62E3A47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id-Cells-Status-Item,</w:t>
      </w:r>
    </w:p>
    <w:p w14:paraId="522893A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id-Cells-Status-List,</w:t>
      </w:r>
    </w:p>
    <w:p w14:paraId="79B5A9F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id-Cells-to-be-Activated-List,</w:t>
      </w:r>
    </w:p>
    <w:p w14:paraId="49462DF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id-Cells-to-be-Activated-List-Item,</w:t>
      </w:r>
    </w:p>
    <w:p w14:paraId="245E304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id-Cells-to-be-Deactivated-List,</w:t>
      </w:r>
    </w:p>
    <w:p w14:paraId="4C6EDB9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id-Cells-to-be-Deactivated-List-Item,</w:t>
      </w:r>
    </w:p>
    <w:p w14:paraId="53EA70B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id-ConfirmedUEID,</w:t>
      </w:r>
    </w:p>
    <w:p w14:paraId="63F20B6B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id-CriticalityDiagnostics,</w:t>
      </w:r>
    </w:p>
    <w:p w14:paraId="57ACEEE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id-C-RNTI,</w:t>
      </w:r>
    </w:p>
    <w:p w14:paraId="2055BE08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id-CUtoDURRCInformation,</w:t>
      </w:r>
    </w:p>
    <w:p w14:paraId="1467EF88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id-DRB-Activity-Item,</w:t>
      </w:r>
    </w:p>
    <w:p w14:paraId="725CF7D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id-DRB-Activity-List,</w:t>
      </w:r>
    </w:p>
    <w:p w14:paraId="739CDF3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id-DRBs-FailedToBeModified-Item,</w:t>
      </w:r>
    </w:p>
    <w:p w14:paraId="642C921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id-DRBs-FailedToBeModified-List,</w:t>
      </w:r>
    </w:p>
    <w:p w14:paraId="1CEDEE2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id-DRBs-FailedToBeSetup-Item,</w:t>
      </w:r>
    </w:p>
    <w:p w14:paraId="6ED6078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id-DRBs-FailedToBeSetup-List,</w:t>
      </w:r>
    </w:p>
    <w:p w14:paraId="23ECFE6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id-DRBs-FailedToBeSetupMod-Item,</w:t>
      </w:r>
    </w:p>
    <w:p w14:paraId="55E855D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id-DRBs-FailedToBeSetupMod-List,</w:t>
      </w:r>
    </w:p>
    <w:p w14:paraId="4D32CBB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id-DRBs-ModifiedConf-Item,</w:t>
      </w:r>
    </w:p>
    <w:p w14:paraId="30BDE97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id-DRBs-ModifiedConf-List,</w:t>
      </w:r>
    </w:p>
    <w:p w14:paraId="00B19C9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id-DRBs-Modified-Item,</w:t>
      </w:r>
    </w:p>
    <w:p w14:paraId="38D064E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id-DRBs-Modified-List,</w:t>
      </w:r>
    </w:p>
    <w:p w14:paraId="2DBCDAC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id-DRB-Notify-Item,</w:t>
      </w:r>
    </w:p>
    <w:p w14:paraId="4121BAD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id-DRB-Notify-List,</w:t>
      </w:r>
    </w:p>
    <w:p w14:paraId="4609ACF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id-DRBs-Required-ToBeModified-Item,</w:t>
      </w:r>
    </w:p>
    <w:p w14:paraId="7C3C3D1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id-DRBs-Required-ToBeModified-List,</w:t>
      </w:r>
    </w:p>
    <w:p w14:paraId="2DFF92C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id-DRBs-Required-ToBeReleased-Item,</w:t>
      </w:r>
    </w:p>
    <w:p w14:paraId="40AE17B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id-DRBs-Required-ToBeReleased-List,</w:t>
      </w:r>
    </w:p>
    <w:p w14:paraId="71D1596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id-DRBs-Setup-Item,</w:t>
      </w:r>
    </w:p>
    <w:p w14:paraId="07603AB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id-DRBs-Setup-List,</w:t>
      </w:r>
    </w:p>
    <w:p w14:paraId="11B90DB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id-DRBs-SetupMod-Item,</w:t>
      </w:r>
    </w:p>
    <w:p w14:paraId="034F144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id-DRBs-SetupMod-List,</w:t>
      </w:r>
    </w:p>
    <w:p w14:paraId="0BC9742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id-DRBs-ToBeModified-Item,</w:t>
      </w:r>
    </w:p>
    <w:p w14:paraId="4A79FB4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id-DRBs-ToBeModified-List,</w:t>
      </w:r>
    </w:p>
    <w:p w14:paraId="44A8931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id-DRBs-ToBeReleased-Item,</w:t>
      </w:r>
    </w:p>
    <w:p w14:paraId="1220BE6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id-DRBs-ToBeReleased-List,</w:t>
      </w:r>
    </w:p>
    <w:p w14:paraId="0D34C9A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id-DRBs-ToBeSetup-Item,</w:t>
      </w:r>
    </w:p>
    <w:p w14:paraId="3D292F3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id-DRBs-ToBeSetup-List,</w:t>
      </w:r>
    </w:p>
    <w:p w14:paraId="7005FEA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id-DRBs-ToBeSetupMod-Item,</w:t>
      </w:r>
    </w:p>
    <w:p w14:paraId="3106BE5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id-DRBs-ToBeSetupMod-List,</w:t>
      </w:r>
    </w:p>
    <w:p w14:paraId="6AC18EB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id-DRXCycle,</w:t>
      </w:r>
    </w:p>
    <w:p w14:paraId="1E8DAEC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id-DUtoCURRCInformation,</w:t>
      </w:r>
    </w:p>
    <w:p w14:paraId="3C777C2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id-ExecuteDuplication,</w:t>
      </w:r>
    </w:p>
    <w:p w14:paraId="4EE3FA2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id-FullConfiguration,</w:t>
      </w:r>
    </w:p>
    <w:p w14:paraId="1AFFA2C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8F2548">
        <w:rPr>
          <w:rFonts w:ascii="Courier New" w:eastAsia="Times New Roman" w:hAnsi="Courier New"/>
          <w:sz w:val="16"/>
          <w:lang w:eastAsia="ko-KR"/>
        </w:rPr>
        <w:t>gNB-CU-</w:t>
      </w:r>
      <w:r w:rsidRPr="008F2548">
        <w:rPr>
          <w:rFonts w:ascii="Courier New" w:eastAsia="宋体" w:hAnsi="Courier New"/>
          <w:noProof/>
          <w:sz w:val="16"/>
          <w:lang w:eastAsia="ko-KR"/>
        </w:rPr>
        <w:t>MBS-</w:t>
      </w:r>
      <w:r w:rsidRPr="008F2548">
        <w:rPr>
          <w:rFonts w:ascii="Courier New" w:eastAsia="Times New Roman" w:hAnsi="Courier New"/>
          <w:sz w:val="16"/>
          <w:lang w:eastAsia="ko-KR"/>
        </w:rPr>
        <w:t>F1AP-ID</w:t>
      </w:r>
      <w:proofErr w:type="gramEnd"/>
      <w:r w:rsidRPr="008F2548">
        <w:rPr>
          <w:rFonts w:ascii="Courier New" w:eastAsia="Times New Roman" w:hAnsi="Courier New"/>
          <w:sz w:val="16"/>
          <w:lang w:eastAsia="ko-KR"/>
        </w:rPr>
        <w:t>,</w:t>
      </w:r>
    </w:p>
    <w:p w14:paraId="5C14572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id-gNB-CU-UE-F1AP-ID,</w:t>
      </w:r>
    </w:p>
    <w:p w14:paraId="1360491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548">
        <w:rPr>
          <w:rFonts w:ascii="Courier New" w:eastAsia="宋体" w:hAnsi="Courier New"/>
          <w:noProof/>
          <w:snapToGrid w:val="0"/>
          <w:sz w:val="16"/>
          <w:lang w:val="fr-FR" w:eastAsia="ko-KR"/>
        </w:rPr>
        <w:t>id-</w:t>
      </w:r>
      <w:r w:rsidRPr="008F2548">
        <w:rPr>
          <w:rFonts w:ascii="Courier New" w:eastAsia="Times New Roman" w:hAnsi="Courier New"/>
          <w:sz w:val="16"/>
          <w:lang w:val="fr-FR" w:eastAsia="ko-KR"/>
        </w:rPr>
        <w:t>gNB-DU-</w:t>
      </w:r>
      <w:r w:rsidRPr="008F2548">
        <w:rPr>
          <w:rFonts w:ascii="Courier New" w:eastAsia="宋体" w:hAnsi="Courier New"/>
          <w:noProof/>
          <w:sz w:val="16"/>
          <w:lang w:val="fr-FR" w:eastAsia="ko-KR"/>
        </w:rPr>
        <w:t>MBS-</w:t>
      </w:r>
      <w:r w:rsidRPr="008F2548">
        <w:rPr>
          <w:rFonts w:ascii="Courier New" w:eastAsia="Times New Roman" w:hAnsi="Courier New"/>
          <w:sz w:val="16"/>
          <w:lang w:val="fr-FR" w:eastAsia="ko-KR"/>
        </w:rPr>
        <w:t>F1AP-ID</w:t>
      </w:r>
      <w:r w:rsidRPr="008F2548">
        <w:rPr>
          <w:rFonts w:ascii="Courier New" w:eastAsia="宋体" w:hAnsi="Courier New"/>
          <w:noProof/>
          <w:snapToGrid w:val="0"/>
          <w:sz w:val="16"/>
          <w:lang w:val="fr-FR" w:eastAsia="ko-KR"/>
        </w:rPr>
        <w:t>,</w:t>
      </w:r>
    </w:p>
    <w:p w14:paraId="6FE19E1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8F2548">
        <w:rPr>
          <w:rFonts w:ascii="Courier New" w:eastAsia="宋体" w:hAnsi="Courier New"/>
          <w:noProof/>
          <w:sz w:val="16"/>
          <w:lang w:val="fr-FR" w:eastAsia="ko-KR"/>
        </w:rPr>
        <w:t>id-gNB-DU-UE-F1AP-ID,</w:t>
      </w:r>
    </w:p>
    <w:p w14:paraId="3D7BFB2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F2548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8F2548">
        <w:rPr>
          <w:rFonts w:ascii="Courier New" w:eastAsia="宋体" w:hAnsi="Courier New"/>
          <w:noProof/>
          <w:sz w:val="16"/>
          <w:lang w:eastAsia="ko-KR"/>
        </w:rPr>
        <w:t>id-gNB-DU-ID,</w:t>
      </w:r>
    </w:p>
    <w:p w14:paraId="585E022B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F2548">
        <w:rPr>
          <w:rFonts w:ascii="Courier New" w:eastAsia="宋体" w:hAnsi="Courier New"/>
          <w:noProof/>
          <w:sz w:val="16"/>
          <w:lang w:eastAsia="ko-KR"/>
        </w:rPr>
        <w:tab/>
        <w:t>id-GNB-DU-Served-Cells-Item,</w:t>
      </w:r>
    </w:p>
    <w:p w14:paraId="29861C0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F2548">
        <w:rPr>
          <w:rFonts w:ascii="Courier New" w:eastAsia="宋体" w:hAnsi="Courier New"/>
          <w:noProof/>
          <w:sz w:val="16"/>
          <w:lang w:eastAsia="ko-KR"/>
        </w:rPr>
        <w:tab/>
        <w:t>id-gNB-DU-Served-Cells-List,</w:t>
      </w:r>
      <w:r w:rsidRPr="008F2548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18ED8A9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F2548">
        <w:rPr>
          <w:rFonts w:ascii="Courier New" w:eastAsia="宋体" w:hAnsi="Courier New"/>
          <w:noProof/>
          <w:sz w:val="16"/>
          <w:lang w:eastAsia="ko-KR"/>
        </w:rPr>
        <w:tab/>
        <w:t>id-gNB-CU-Name,</w:t>
      </w:r>
    </w:p>
    <w:p w14:paraId="6BEB759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z w:val="16"/>
          <w:lang w:eastAsia="ko-KR"/>
        </w:rPr>
        <w:tab/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id-gNB-DU-Name,</w:t>
      </w:r>
    </w:p>
    <w:p w14:paraId="430BD3F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Extended-GNB-CU-Name</w:t>
      </w:r>
      <w:proofErr w:type="gramEnd"/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37CE782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Extended-GNB-DU-Name</w:t>
      </w:r>
      <w:proofErr w:type="gramEnd"/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06E535F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id-InactivityMonitoringRequest,</w:t>
      </w:r>
    </w:p>
    <w:p w14:paraId="2253C92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id-InactivityMonitoringResponse,</w:t>
      </w:r>
    </w:p>
    <w:p w14:paraId="0358AC2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z w:val="16"/>
          <w:lang w:eastAsia="ko-KR"/>
        </w:rPr>
        <w:tab/>
        <w:t>id-MBS-Area-Session-ID,</w:t>
      </w:r>
    </w:p>
    <w:p w14:paraId="7BD0CC2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noProof/>
          <w:sz w:val="16"/>
          <w:lang w:eastAsia="ko-KR"/>
        </w:rPr>
        <w:t>id-MBS-</w:t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CUtoDURRCInformation</w:t>
      </w:r>
      <w:proofErr w:type="spellEnd"/>
      <w:proofErr w:type="gramEnd"/>
      <w:r w:rsidRPr="008F2548">
        <w:rPr>
          <w:rFonts w:ascii="Courier New" w:eastAsia="Times New Roman" w:hAnsi="Courier New"/>
          <w:sz w:val="16"/>
          <w:lang w:eastAsia="ko-KR"/>
        </w:rPr>
        <w:t>,</w:t>
      </w:r>
    </w:p>
    <w:p w14:paraId="1434BD4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</w:r>
      <w:proofErr w:type="gramStart"/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id-MBS</w:t>
      </w:r>
      <w:r w:rsidRPr="008F2548">
        <w:rPr>
          <w:rFonts w:ascii="Courier New" w:eastAsia="Times New Roman" w:hAnsi="Courier New"/>
          <w:sz w:val="16"/>
          <w:lang w:eastAsia="ko-KR"/>
        </w:rPr>
        <w:t>-Session-ID</w:t>
      </w:r>
      <w:proofErr w:type="gramEnd"/>
      <w:r w:rsidRPr="008F2548">
        <w:rPr>
          <w:rFonts w:ascii="Courier New" w:eastAsia="Times New Roman" w:hAnsi="Courier New"/>
          <w:sz w:val="16"/>
          <w:lang w:eastAsia="ko-KR"/>
        </w:rPr>
        <w:t>,</w:t>
      </w:r>
    </w:p>
    <w:p w14:paraId="464EF13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F2548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z w:val="16"/>
          <w:lang w:eastAsia="ko-KR"/>
        </w:rPr>
        <w:t>id-MBS-</w:t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ServiceArea</w:t>
      </w:r>
      <w:proofErr w:type="spellEnd"/>
      <w:proofErr w:type="gramEnd"/>
      <w:r w:rsidRPr="008F2548">
        <w:rPr>
          <w:rFonts w:ascii="Courier New" w:eastAsia="Times New Roman" w:hAnsi="Courier New"/>
          <w:sz w:val="16"/>
          <w:lang w:eastAsia="ko-KR"/>
        </w:rPr>
        <w:t>,</w:t>
      </w:r>
    </w:p>
    <w:p w14:paraId="5D8988D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F2548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z w:val="16"/>
          <w:lang w:eastAsia="ko-KR"/>
        </w:rPr>
        <w:t>id-MBSMulticastF1UContextDescriptor</w:t>
      </w:r>
      <w:proofErr w:type="gramEnd"/>
      <w:r w:rsidRPr="008F2548">
        <w:rPr>
          <w:rFonts w:ascii="Courier New" w:eastAsia="Times New Roman" w:hAnsi="Courier New"/>
          <w:sz w:val="16"/>
          <w:lang w:eastAsia="ko-KR"/>
        </w:rPr>
        <w:t>,</w:t>
      </w:r>
    </w:p>
    <w:p w14:paraId="0052F46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F2548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z w:val="16"/>
          <w:lang w:eastAsia="ko-KR"/>
        </w:rPr>
        <w:t>id-MC-</w:t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PagingCell</w:t>
      </w:r>
      <w:proofErr w:type="spellEnd"/>
      <w:r w:rsidRPr="008F2548">
        <w:rPr>
          <w:rFonts w:ascii="Courier New" w:eastAsia="Times New Roman" w:hAnsi="Courier New"/>
          <w:sz w:val="16"/>
          <w:lang w:eastAsia="ko-KR"/>
        </w:rPr>
        <w:t>-Item</w:t>
      </w:r>
      <w:proofErr w:type="gramEnd"/>
      <w:r w:rsidRPr="008F2548">
        <w:rPr>
          <w:rFonts w:ascii="Courier New" w:eastAsia="Times New Roman" w:hAnsi="Courier New"/>
          <w:sz w:val="16"/>
          <w:lang w:eastAsia="ko-KR"/>
        </w:rPr>
        <w:t>,</w:t>
      </w:r>
    </w:p>
    <w:p w14:paraId="0977B10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F2548">
        <w:rPr>
          <w:rFonts w:ascii="Courier New" w:eastAsia="Times New Roman" w:hAnsi="Courier New"/>
          <w:sz w:val="16"/>
          <w:lang w:eastAsia="ko-KR"/>
        </w:rPr>
        <w:tab/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id-MC-PagingCell-List,</w:t>
      </w:r>
    </w:p>
    <w:p w14:paraId="4FCFDCB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Gothic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z w:val="16"/>
          <w:lang w:eastAsia="ko-KR"/>
        </w:rPr>
        <w:t>id-MulticastF1UContextReferenceCU</w:t>
      </w:r>
      <w:proofErr w:type="gramEnd"/>
      <w:r w:rsidRPr="008F2548">
        <w:rPr>
          <w:rFonts w:ascii="Courier New" w:eastAsia="Times New Roman" w:hAnsi="Courier New"/>
          <w:sz w:val="16"/>
          <w:lang w:eastAsia="ko-KR"/>
        </w:rPr>
        <w:t>,</w:t>
      </w:r>
    </w:p>
    <w:p w14:paraId="7453725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Gothic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noProof/>
          <w:sz w:val="16"/>
          <w:lang w:eastAsia="ko-KR"/>
        </w:rPr>
        <w:t>MulticastMBSSessionSetupList</w:t>
      </w:r>
      <w:proofErr w:type="spellEnd"/>
      <w:proofErr w:type="gramEnd"/>
      <w:r w:rsidRPr="008F2548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40579AE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Gothic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noProof/>
          <w:sz w:val="16"/>
          <w:lang w:eastAsia="ko-KR"/>
        </w:rPr>
        <w:t>MulticastMBSSessionRemoveList</w:t>
      </w:r>
      <w:proofErr w:type="spellEnd"/>
      <w:proofErr w:type="gramEnd"/>
      <w:r w:rsidRPr="008F2548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7BDD60A8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id-Multicast</w:t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-FailedToBeModified-List,</w:t>
      </w:r>
    </w:p>
    <w:p w14:paraId="76D212B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z w:val="16"/>
          <w:lang w:eastAsia="ko-KR"/>
        </w:rPr>
        <w:tab/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id-Multicast</w:t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-FailedToBeModified-Item,</w:t>
      </w:r>
    </w:p>
    <w:p w14:paraId="74245F0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z w:val="16"/>
          <w:lang w:eastAsia="ko-KR"/>
        </w:rPr>
        <w:tab/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id-Multicast</w:t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-FailedToBeSetup-List,</w:t>
      </w:r>
    </w:p>
    <w:p w14:paraId="325E6F1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id-Multicast</w:t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-FailedToBeSetup-Item,</w:t>
      </w:r>
    </w:p>
    <w:p w14:paraId="6BD81C8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id-Multicast</w:t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-FailedToBeSetupMod-List,</w:t>
      </w:r>
    </w:p>
    <w:p w14:paraId="5CCAF46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id-Multicast</w:t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-FailedToBeSetupMod-Item,</w:t>
      </w:r>
    </w:p>
    <w:p w14:paraId="710E13D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z w:val="16"/>
          <w:lang w:eastAsia="ko-KR"/>
        </w:rPr>
        <w:tab/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id-Multicast</w:t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-Modified-List,</w:t>
      </w:r>
    </w:p>
    <w:p w14:paraId="441B05F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id-Multicast</w:t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-Modified-Item,</w:t>
      </w:r>
    </w:p>
    <w:p w14:paraId="5BC030F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id-Multicast</w:t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-Setup-List,</w:t>
      </w:r>
    </w:p>
    <w:p w14:paraId="7724417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id-Multicast</w:t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-Setup-Item,</w:t>
      </w:r>
    </w:p>
    <w:p w14:paraId="44F026C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id-Multicast</w:t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-SetupMod-List,</w:t>
      </w:r>
    </w:p>
    <w:p w14:paraId="4C0BA0B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id-Multicast</w:t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-SetupMod-Item,</w:t>
      </w:r>
    </w:p>
    <w:p w14:paraId="7520735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id-Multicast</w:t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-ToBeModified-List,</w:t>
      </w:r>
    </w:p>
    <w:p w14:paraId="78F52CD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id-Multicast</w:t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-ToBeModified-Item,</w:t>
      </w:r>
    </w:p>
    <w:p w14:paraId="70C701E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id-Multicast</w:t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-ToBeReleased-List,</w:t>
      </w:r>
    </w:p>
    <w:p w14:paraId="1DA1299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id-Multicast</w:t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-ToBeReleased-Item,</w:t>
      </w:r>
    </w:p>
    <w:p w14:paraId="4AC4D5D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id-Multicast</w:t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-ToBeSetup-List,</w:t>
      </w:r>
    </w:p>
    <w:p w14:paraId="7C4BEF4B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id-Multicast</w:t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-ToBeSetup-Item,</w:t>
      </w:r>
    </w:p>
    <w:p w14:paraId="082802D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id-Multicast</w:t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-ToBeSetupMod-List,</w:t>
      </w:r>
    </w:p>
    <w:p w14:paraId="0200B51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id-Multicast</w:t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-ToBeSetupMod-Item,</w:t>
      </w:r>
    </w:p>
    <w:p w14:paraId="702EF5E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z w:val="16"/>
          <w:lang w:eastAsia="ko-KR"/>
        </w:rPr>
        <w:t>id-MulticastF1UContext-ToBeSetup-List</w:t>
      </w:r>
      <w:proofErr w:type="gramEnd"/>
      <w:r w:rsidRPr="008F2548">
        <w:rPr>
          <w:rFonts w:ascii="Courier New" w:eastAsia="Times New Roman" w:hAnsi="Courier New"/>
          <w:sz w:val="16"/>
          <w:lang w:eastAsia="ko-KR"/>
        </w:rPr>
        <w:t>,</w:t>
      </w:r>
    </w:p>
    <w:p w14:paraId="549DCAD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F2548">
        <w:rPr>
          <w:rFonts w:ascii="Courier New" w:eastAsia="宋体" w:hAnsi="Courier New"/>
          <w:noProof/>
          <w:sz w:val="16"/>
          <w:lang w:eastAsia="ko-KR"/>
        </w:rPr>
        <w:tab/>
      </w:r>
      <w:proofErr w:type="gramStart"/>
      <w:r w:rsidRPr="008F2548">
        <w:rPr>
          <w:rFonts w:ascii="Courier New" w:eastAsia="宋体" w:hAnsi="Courier New"/>
          <w:noProof/>
          <w:sz w:val="16"/>
          <w:lang w:eastAsia="ko-KR"/>
        </w:rPr>
        <w:t>id-</w:t>
      </w:r>
      <w:r w:rsidRPr="008F2548">
        <w:rPr>
          <w:rFonts w:ascii="Courier New" w:eastAsia="Times New Roman" w:hAnsi="Courier New"/>
          <w:sz w:val="16"/>
          <w:lang w:eastAsia="ko-KR"/>
        </w:rPr>
        <w:t>MulticastF1UContext-ToBeSetup</w:t>
      </w:r>
      <w:r w:rsidRPr="008F2548">
        <w:rPr>
          <w:rFonts w:ascii="Courier New" w:eastAsia="宋体" w:hAnsi="Courier New"/>
          <w:noProof/>
          <w:sz w:val="16"/>
          <w:lang w:eastAsia="ko-KR"/>
        </w:rPr>
        <w:t>-Item</w:t>
      </w:r>
      <w:proofErr w:type="gramEnd"/>
      <w:r w:rsidRPr="008F2548">
        <w:rPr>
          <w:rFonts w:ascii="Courier New" w:eastAsia="宋体" w:hAnsi="Courier New"/>
          <w:noProof/>
          <w:sz w:val="16"/>
          <w:lang w:eastAsia="ko-KR"/>
        </w:rPr>
        <w:t>,</w:t>
      </w:r>
    </w:p>
    <w:p w14:paraId="447B4BA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F2548">
        <w:rPr>
          <w:rFonts w:ascii="Courier New" w:eastAsia="宋体" w:hAnsi="Courier New"/>
          <w:noProof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z w:val="16"/>
          <w:lang w:eastAsia="ko-KR"/>
        </w:rPr>
        <w:t>id-MulticastF1UContext-Setup-List</w:t>
      </w:r>
      <w:proofErr w:type="gramEnd"/>
      <w:r w:rsidRPr="008F2548">
        <w:rPr>
          <w:rFonts w:ascii="Courier New" w:eastAsia="Times New Roman" w:hAnsi="Courier New"/>
          <w:sz w:val="16"/>
          <w:lang w:eastAsia="ko-KR"/>
        </w:rPr>
        <w:t>,</w:t>
      </w:r>
    </w:p>
    <w:p w14:paraId="4911622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F2548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8F2548">
        <w:rPr>
          <w:rFonts w:ascii="Courier New" w:eastAsia="宋体" w:hAnsi="Courier New"/>
          <w:noProof/>
          <w:sz w:val="16"/>
          <w:lang w:eastAsia="ko-KR"/>
        </w:rPr>
        <w:t>id-</w:t>
      </w:r>
      <w:r w:rsidRPr="008F2548">
        <w:rPr>
          <w:rFonts w:ascii="Courier New" w:eastAsia="Times New Roman" w:hAnsi="Courier New"/>
          <w:sz w:val="16"/>
          <w:lang w:eastAsia="ko-KR"/>
        </w:rPr>
        <w:t>MulticastF1UContext-Setup</w:t>
      </w:r>
      <w:r w:rsidRPr="008F2548">
        <w:rPr>
          <w:rFonts w:ascii="Courier New" w:eastAsia="宋体" w:hAnsi="Courier New"/>
          <w:noProof/>
          <w:sz w:val="16"/>
          <w:lang w:eastAsia="ko-KR"/>
        </w:rPr>
        <w:t>-Item</w:t>
      </w:r>
      <w:proofErr w:type="gramEnd"/>
      <w:r w:rsidRPr="008F2548">
        <w:rPr>
          <w:rFonts w:ascii="Courier New" w:eastAsia="宋体" w:hAnsi="Courier New"/>
          <w:noProof/>
          <w:sz w:val="16"/>
          <w:lang w:eastAsia="ko-KR"/>
        </w:rPr>
        <w:t>,</w:t>
      </w:r>
    </w:p>
    <w:p w14:paraId="3AEFB6B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F2548">
        <w:rPr>
          <w:rFonts w:ascii="Courier New" w:eastAsia="宋体" w:hAnsi="Courier New"/>
          <w:noProof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z w:val="16"/>
          <w:lang w:eastAsia="ko-KR"/>
        </w:rPr>
        <w:t>id-MulticastF1UContext-FailedToBeSetup-List</w:t>
      </w:r>
      <w:proofErr w:type="gramEnd"/>
      <w:r w:rsidRPr="008F2548">
        <w:rPr>
          <w:rFonts w:ascii="Courier New" w:eastAsia="Times New Roman" w:hAnsi="Courier New"/>
          <w:sz w:val="16"/>
          <w:lang w:eastAsia="ko-KR"/>
        </w:rPr>
        <w:t>,</w:t>
      </w:r>
    </w:p>
    <w:p w14:paraId="1941023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F2548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8F2548">
        <w:rPr>
          <w:rFonts w:ascii="Courier New" w:eastAsia="宋体" w:hAnsi="Courier New"/>
          <w:noProof/>
          <w:sz w:val="16"/>
          <w:lang w:eastAsia="ko-KR"/>
        </w:rPr>
        <w:t>id-</w:t>
      </w:r>
      <w:r w:rsidRPr="008F2548">
        <w:rPr>
          <w:rFonts w:ascii="Courier New" w:eastAsia="Times New Roman" w:hAnsi="Courier New"/>
          <w:sz w:val="16"/>
          <w:lang w:eastAsia="ko-KR"/>
        </w:rPr>
        <w:t>MulticastF1UContext-FailedToBeSetup</w:t>
      </w:r>
      <w:r w:rsidRPr="008F2548">
        <w:rPr>
          <w:rFonts w:ascii="Courier New" w:eastAsia="宋体" w:hAnsi="Courier New"/>
          <w:noProof/>
          <w:sz w:val="16"/>
          <w:lang w:eastAsia="ko-KR"/>
        </w:rPr>
        <w:t>-Item</w:t>
      </w:r>
      <w:proofErr w:type="gramEnd"/>
      <w:r w:rsidRPr="008F2548">
        <w:rPr>
          <w:rFonts w:ascii="Courier New" w:eastAsia="宋体" w:hAnsi="Courier New"/>
          <w:noProof/>
          <w:sz w:val="16"/>
          <w:lang w:eastAsia="ko-KR"/>
        </w:rPr>
        <w:t>,</w:t>
      </w:r>
    </w:p>
    <w:p w14:paraId="6DFFB8B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bookmarkStart w:id="263" w:name="OLE_LINK284"/>
      <w:bookmarkStart w:id="264" w:name="OLE_LINK285"/>
      <w:r w:rsidRPr="008F254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id-BroadcastAreaScope</w:t>
      </w:r>
      <w:r w:rsidRPr="008F2548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,</w:t>
      </w:r>
    </w:p>
    <w:bookmarkEnd w:id="263"/>
    <w:bookmarkEnd w:id="264"/>
    <w:p w14:paraId="065F686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z w:val="16"/>
          <w:lang w:eastAsia="ko-KR"/>
        </w:rPr>
        <w:t>id-new-gNB-CU-</w:t>
      </w:r>
      <w:r w:rsidRPr="008F2548">
        <w:rPr>
          <w:rFonts w:ascii="Courier New" w:eastAsia="宋体" w:hAnsi="Courier New"/>
          <w:noProof/>
          <w:sz w:val="16"/>
          <w:lang w:eastAsia="ko-KR"/>
        </w:rPr>
        <w:t>UE-</w:t>
      </w:r>
      <w:r w:rsidRPr="008F2548">
        <w:rPr>
          <w:rFonts w:ascii="Courier New" w:eastAsia="Times New Roman" w:hAnsi="Courier New"/>
          <w:sz w:val="16"/>
          <w:lang w:eastAsia="ko-KR"/>
        </w:rPr>
        <w:t>F1AP-ID</w:t>
      </w:r>
      <w:proofErr w:type="gramEnd"/>
      <w:r w:rsidRPr="008F2548">
        <w:rPr>
          <w:rFonts w:ascii="Courier New" w:eastAsia="Times New Roman" w:hAnsi="Courier New"/>
          <w:sz w:val="16"/>
          <w:lang w:eastAsia="ko-KR"/>
        </w:rPr>
        <w:t>,</w:t>
      </w:r>
    </w:p>
    <w:p w14:paraId="153427C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z w:val="16"/>
          <w:lang w:eastAsia="ko-KR"/>
        </w:rPr>
        <w:t>id-new-gNB-DU-</w:t>
      </w:r>
      <w:r w:rsidRPr="008F2548">
        <w:rPr>
          <w:rFonts w:ascii="Courier New" w:eastAsia="宋体" w:hAnsi="Courier New"/>
          <w:noProof/>
          <w:sz w:val="16"/>
          <w:lang w:eastAsia="ko-KR"/>
        </w:rPr>
        <w:t>UE-</w:t>
      </w:r>
      <w:r w:rsidRPr="008F2548">
        <w:rPr>
          <w:rFonts w:ascii="Courier New" w:eastAsia="Times New Roman" w:hAnsi="Courier New"/>
          <w:sz w:val="16"/>
          <w:lang w:eastAsia="ko-KR"/>
        </w:rPr>
        <w:t>F1AP-ID</w:t>
      </w:r>
      <w:proofErr w:type="gramEnd"/>
      <w:r w:rsidRPr="008F2548">
        <w:rPr>
          <w:rFonts w:ascii="Courier New" w:eastAsia="Times New Roman" w:hAnsi="Courier New"/>
          <w:sz w:val="16"/>
          <w:lang w:eastAsia="ko-KR"/>
        </w:rPr>
        <w:t>,</w:t>
      </w:r>
    </w:p>
    <w:p w14:paraId="0CE6F5A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id-oldgNB-DU-UE-F1AP-ID,</w:t>
      </w:r>
    </w:p>
    <w:p w14:paraId="1369F06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z w:val="16"/>
          <w:lang w:eastAsia="ko-KR"/>
        </w:rPr>
        <w:tab/>
        <w:t>id-PLMNAssistanceInfoForNetShar,</w:t>
      </w:r>
    </w:p>
    <w:p w14:paraId="6237EA1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id-Potential-SpCell-Item,</w:t>
      </w:r>
    </w:p>
    <w:p w14:paraId="161B81CB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id-Potential-SpCell-List,</w:t>
      </w:r>
    </w:p>
    <w:p w14:paraId="384F06A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id-RAT-FrequencyPriorityInformation, </w:t>
      </w:r>
    </w:p>
    <w:p w14:paraId="4ABE766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RedirectedRRCmessage</w:t>
      </w:r>
      <w:proofErr w:type="spellEnd"/>
      <w:proofErr w:type="gramEnd"/>
      <w:r w:rsidRPr="008F2548">
        <w:rPr>
          <w:rFonts w:ascii="Courier New" w:eastAsia="Times New Roman" w:hAnsi="Courier New"/>
          <w:sz w:val="16"/>
          <w:lang w:eastAsia="ko-KR"/>
        </w:rPr>
        <w:t>,</w:t>
      </w:r>
    </w:p>
    <w:p w14:paraId="07D1296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id-ResetType,</w:t>
      </w:r>
    </w:p>
    <w:p w14:paraId="7E2F3CE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id-RequestedSRSTransmissionCharacteristics,</w:t>
      </w:r>
    </w:p>
    <w:p w14:paraId="7540188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id-ResourceCoordinationTransferContainer,</w:t>
      </w:r>
    </w:p>
    <w:p w14:paraId="36F9A5C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id-RRCContainer,</w:t>
      </w:r>
    </w:p>
    <w:p w14:paraId="22594F5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id-RRCContainer-RRCSetupComplete,</w:t>
      </w:r>
    </w:p>
    <w:p w14:paraId="5746394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id-RRCReconfigurationCompleteIndicator,</w:t>
      </w:r>
    </w:p>
    <w:p w14:paraId="3C0FAC1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id-SCell-FailedtoSetup-List,</w:t>
      </w:r>
    </w:p>
    <w:p w14:paraId="4048AACB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id-SCell-FailedtoSetup-Item,</w:t>
      </w:r>
    </w:p>
    <w:p w14:paraId="3ECD047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id-SCell-FailedtoSetupMod-List,</w:t>
      </w:r>
    </w:p>
    <w:p w14:paraId="5A301C98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id-SCell-FailedtoSetupMod-Item,</w:t>
      </w:r>
    </w:p>
    <w:p w14:paraId="02C5E03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id-SCell-ToBeRemoved-Item,</w:t>
      </w:r>
    </w:p>
    <w:p w14:paraId="7C38690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id-SCell-ToBeRemoved-List,</w:t>
      </w:r>
    </w:p>
    <w:p w14:paraId="1B2184A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id-SCell-ToBeSetup-Item,</w:t>
      </w:r>
    </w:p>
    <w:p w14:paraId="6FEB3FC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id-SCell-ToBeSetup-List,</w:t>
      </w:r>
    </w:p>
    <w:p w14:paraId="2EFB97B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id-SCell-ToBeSetupMod-Item,</w:t>
      </w:r>
    </w:p>
    <w:p w14:paraId="04F7B46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id-SCell-ToBeSetupMod-List,</w:t>
      </w:r>
    </w:p>
    <w:p w14:paraId="2DCF948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id-SDT-Termination-Request,</w:t>
      </w:r>
    </w:p>
    <w:p w14:paraId="0F80D33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z w:val="16"/>
          <w:lang w:eastAsia="ko-KR"/>
        </w:rPr>
        <w:tab/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id-SelectedPLMNID,</w:t>
      </w:r>
    </w:p>
    <w:p w14:paraId="5C346B6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id-Served-Cells-To-Add-Item,</w:t>
      </w:r>
    </w:p>
    <w:p w14:paraId="6208461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id-Served-Cells-To-Add-List,</w:t>
      </w:r>
    </w:p>
    <w:p w14:paraId="727703F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id-Served-Cells-To-Delete-Item,</w:t>
      </w:r>
    </w:p>
    <w:p w14:paraId="5ADF88A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id-Served-Cells-To-Delete-List,</w:t>
      </w:r>
    </w:p>
    <w:p w14:paraId="4C8B110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id-Served-Cells-To-Modify-Item,</w:t>
      </w:r>
    </w:p>
    <w:p w14:paraId="0E189AD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id-Served-Cells-To-Modify-List,</w:t>
      </w:r>
    </w:p>
    <w:p w14:paraId="60F8585B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id-ServCellIndex,</w:t>
      </w:r>
    </w:p>
    <w:p w14:paraId="326294B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id-ServingCellMO,</w:t>
      </w:r>
    </w:p>
    <w:p w14:paraId="0AF1164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Gothic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id-SNSSAI,</w:t>
      </w:r>
    </w:p>
    <w:p w14:paraId="5DEFEEF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id-SpCell-ID,</w:t>
      </w:r>
    </w:p>
    <w:p w14:paraId="58B05A4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id-SpCellULConfigured,</w:t>
      </w:r>
    </w:p>
    <w:p w14:paraId="0083D44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id-SRBID,</w:t>
      </w:r>
    </w:p>
    <w:p w14:paraId="5C74292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id-SRBs-FailedToBeSetup-Item,</w:t>
      </w:r>
    </w:p>
    <w:p w14:paraId="6F5C545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id-SRBs-FailedToBeSetup-List,</w:t>
      </w:r>
    </w:p>
    <w:p w14:paraId="441CDE0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id-SRBs-FailedToBeSetupMod-Item,</w:t>
      </w:r>
    </w:p>
    <w:p w14:paraId="227FA55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id-SRBs-FailedToBeSetupMod-List,</w:t>
      </w:r>
    </w:p>
    <w:p w14:paraId="15F7B84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id-SRBs-Required-ToBeReleased-Item,</w:t>
      </w:r>
    </w:p>
    <w:p w14:paraId="5B6641C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id-SRBs-Required-ToBeReleased-List,</w:t>
      </w:r>
    </w:p>
    <w:p w14:paraId="7CF761E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id-SRBs-ToBeReleased-Item,</w:t>
      </w:r>
    </w:p>
    <w:p w14:paraId="39732A7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id-SRBs-ToBeReleased-List, </w:t>
      </w:r>
    </w:p>
    <w:p w14:paraId="122FF6F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id-SRBs-ToBeSetup-Item,</w:t>
      </w:r>
    </w:p>
    <w:p w14:paraId="552200E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id-SRBs-ToBeSetup-List,</w:t>
      </w:r>
    </w:p>
    <w:p w14:paraId="148966F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id-SRBs-ToBeSetupMod-Item,</w:t>
      </w:r>
    </w:p>
    <w:p w14:paraId="76403C1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id-SRBs-ToBeSetupMod-List,</w:t>
      </w:r>
    </w:p>
    <w:p w14:paraId="194F26B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id-SRBs-Modified-Item,</w:t>
      </w:r>
    </w:p>
    <w:p w14:paraId="0C8BF50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id-SRBs-Modified-List,</w:t>
      </w:r>
    </w:p>
    <w:p w14:paraId="70448F4B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id-SRBs-Setup-Item,</w:t>
      </w:r>
    </w:p>
    <w:p w14:paraId="113A2A7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id-SRBs-Setup-List,</w:t>
      </w:r>
    </w:p>
    <w:p w14:paraId="7F7B87D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id-SRBs-SetupMod-Item,</w:t>
      </w:r>
    </w:p>
    <w:p w14:paraId="411846C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id-SRBs-SetupMod-List,</w:t>
      </w:r>
    </w:p>
    <w:p w14:paraId="5B605F8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id-TimeToWait,</w:t>
      </w:r>
    </w:p>
    <w:p w14:paraId="1B3D244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id-TransactionID,</w:t>
      </w:r>
    </w:p>
    <w:p w14:paraId="13A5325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id-Transmission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>Action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Indicator, </w:t>
      </w:r>
    </w:p>
    <w:p w14:paraId="43886A0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id-UEContextNotRetrievable,</w:t>
      </w:r>
    </w:p>
    <w:p w14:paraId="63585A2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id-UE-associatedLogicalF1-ConnectionItem,</w:t>
      </w:r>
    </w:p>
    <w:p w14:paraId="4F8721D8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id-UE-associatedLogicalF1-ConnectionListResAck,</w:t>
      </w:r>
    </w:p>
    <w:p w14:paraId="0E2A449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F2548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UEIdentity</w:t>
      </w:r>
      <w:proofErr w:type="spellEnd"/>
      <w:r w:rsidRPr="008F2548">
        <w:rPr>
          <w:rFonts w:ascii="Courier New" w:eastAsia="Times New Roman" w:hAnsi="Courier New"/>
          <w:sz w:val="16"/>
          <w:lang w:eastAsia="zh-CN"/>
        </w:rPr>
        <w:t>-List-F</w:t>
      </w:r>
      <w:r w:rsidRPr="008F2548">
        <w:rPr>
          <w:rFonts w:ascii="Courier New" w:eastAsia="Times New Roman" w:hAnsi="Courier New"/>
          <w:sz w:val="16"/>
          <w:lang w:eastAsia="ko-KR"/>
        </w:rPr>
        <w:t>or-Paging-List</w:t>
      </w:r>
      <w:proofErr w:type="gramEnd"/>
      <w:r w:rsidRPr="008F2548">
        <w:rPr>
          <w:rFonts w:ascii="Courier New" w:eastAsia="Times New Roman" w:hAnsi="Courier New"/>
          <w:sz w:val="16"/>
          <w:lang w:eastAsia="ko-KR"/>
        </w:rPr>
        <w:t>,</w:t>
      </w:r>
    </w:p>
    <w:p w14:paraId="06964EF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UEIdentity</w:t>
      </w:r>
      <w:proofErr w:type="spellEnd"/>
      <w:r w:rsidRPr="008F2548">
        <w:rPr>
          <w:rFonts w:ascii="Courier New" w:eastAsia="Times New Roman" w:hAnsi="Courier New"/>
          <w:sz w:val="16"/>
          <w:lang w:eastAsia="zh-CN"/>
        </w:rPr>
        <w:t>-List-F</w:t>
      </w:r>
      <w:r w:rsidRPr="008F2548">
        <w:rPr>
          <w:rFonts w:ascii="Courier New" w:eastAsia="Times New Roman" w:hAnsi="Courier New"/>
          <w:sz w:val="16"/>
          <w:lang w:eastAsia="ko-KR"/>
        </w:rPr>
        <w:t>or-Paging-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Item</w:t>
      </w:r>
      <w:proofErr w:type="gramEnd"/>
      <w:r w:rsidRPr="008F2548">
        <w:rPr>
          <w:rFonts w:ascii="Courier New" w:eastAsia="Times New Roman" w:hAnsi="Courier New"/>
          <w:sz w:val="16"/>
          <w:lang w:eastAsia="ko-KR"/>
        </w:rPr>
        <w:t>,</w:t>
      </w:r>
    </w:p>
    <w:p w14:paraId="4F611C9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F2548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z w:val="16"/>
          <w:lang w:eastAsia="ko-KR"/>
        </w:rPr>
        <w:t>id-UE-</w:t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MulticastMRBs</w:t>
      </w:r>
      <w:proofErr w:type="spellEnd"/>
      <w:r w:rsidRPr="008F2548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ConfirmedToBeModified</w:t>
      </w:r>
      <w:proofErr w:type="spellEnd"/>
      <w:r w:rsidRPr="008F2548">
        <w:rPr>
          <w:rFonts w:ascii="Courier New" w:eastAsia="Times New Roman" w:hAnsi="Courier New"/>
          <w:sz w:val="16"/>
          <w:lang w:eastAsia="ko-KR"/>
        </w:rPr>
        <w:t>-List</w:t>
      </w:r>
      <w:proofErr w:type="gramEnd"/>
      <w:r w:rsidRPr="008F2548">
        <w:rPr>
          <w:rFonts w:ascii="Courier New" w:eastAsia="Times New Roman" w:hAnsi="Courier New"/>
          <w:sz w:val="16"/>
          <w:lang w:eastAsia="ko-KR"/>
        </w:rPr>
        <w:t>,</w:t>
      </w:r>
    </w:p>
    <w:p w14:paraId="5B92E78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F2548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z w:val="16"/>
          <w:lang w:eastAsia="ko-KR"/>
        </w:rPr>
        <w:t>id-UE-</w:t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MulticastMRBs</w:t>
      </w:r>
      <w:proofErr w:type="spellEnd"/>
      <w:r w:rsidRPr="008F2548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ConfirmedToBeModified</w:t>
      </w:r>
      <w:proofErr w:type="spellEnd"/>
      <w:r w:rsidRPr="008F2548">
        <w:rPr>
          <w:rFonts w:ascii="Courier New" w:eastAsia="Times New Roman" w:hAnsi="Courier New"/>
          <w:sz w:val="16"/>
          <w:lang w:eastAsia="ko-KR"/>
        </w:rPr>
        <w:t>-Item</w:t>
      </w:r>
      <w:proofErr w:type="gramEnd"/>
      <w:r w:rsidRPr="008F2548">
        <w:rPr>
          <w:rFonts w:ascii="Courier New" w:eastAsia="Times New Roman" w:hAnsi="Courier New"/>
          <w:sz w:val="16"/>
          <w:lang w:eastAsia="ko-KR"/>
        </w:rPr>
        <w:t>,</w:t>
      </w:r>
    </w:p>
    <w:p w14:paraId="2DC83C78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F2548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z w:val="16"/>
          <w:lang w:eastAsia="ko-KR"/>
        </w:rPr>
        <w:t>id-UE-</w:t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MulticastMRBs</w:t>
      </w:r>
      <w:proofErr w:type="spellEnd"/>
      <w:r w:rsidRPr="008F2548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RequiredToBeModified</w:t>
      </w:r>
      <w:proofErr w:type="spellEnd"/>
      <w:r w:rsidRPr="008F2548">
        <w:rPr>
          <w:rFonts w:ascii="Courier New" w:eastAsia="Times New Roman" w:hAnsi="Courier New"/>
          <w:sz w:val="16"/>
          <w:lang w:eastAsia="ko-KR"/>
        </w:rPr>
        <w:t>-List</w:t>
      </w:r>
      <w:proofErr w:type="gramEnd"/>
      <w:r w:rsidRPr="008F2548">
        <w:rPr>
          <w:rFonts w:ascii="Courier New" w:eastAsia="Times New Roman" w:hAnsi="Courier New"/>
          <w:sz w:val="16"/>
          <w:lang w:eastAsia="ko-KR"/>
        </w:rPr>
        <w:t>,</w:t>
      </w:r>
    </w:p>
    <w:p w14:paraId="75C4A40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F2548">
        <w:rPr>
          <w:rFonts w:ascii="Courier New" w:eastAsia="Times New Roman" w:hAnsi="Courier New"/>
          <w:sz w:val="16"/>
          <w:lang w:eastAsia="ko-KR"/>
        </w:rPr>
        <w:lastRenderedPageBreak/>
        <w:tab/>
      </w:r>
      <w:proofErr w:type="gramStart"/>
      <w:r w:rsidRPr="008F2548">
        <w:rPr>
          <w:rFonts w:ascii="Courier New" w:eastAsia="Times New Roman" w:hAnsi="Courier New"/>
          <w:sz w:val="16"/>
          <w:lang w:eastAsia="ko-KR"/>
        </w:rPr>
        <w:t>id-UE-</w:t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MulticastMRBs</w:t>
      </w:r>
      <w:proofErr w:type="spellEnd"/>
      <w:r w:rsidRPr="008F2548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RequiredToBeModified</w:t>
      </w:r>
      <w:proofErr w:type="spellEnd"/>
      <w:r w:rsidRPr="008F2548">
        <w:rPr>
          <w:rFonts w:ascii="Courier New" w:eastAsia="Times New Roman" w:hAnsi="Courier New"/>
          <w:sz w:val="16"/>
          <w:lang w:eastAsia="ko-KR"/>
        </w:rPr>
        <w:t>-Item</w:t>
      </w:r>
      <w:proofErr w:type="gramEnd"/>
      <w:r w:rsidRPr="008F2548">
        <w:rPr>
          <w:rFonts w:ascii="Courier New" w:eastAsia="Times New Roman" w:hAnsi="Courier New"/>
          <w:sz w:val="16"/>
          <w:lang w:eastAsia="ko-KR"/>
        </w:rPr>
        <w:t>,</w:t>
      </w:r>
    </w:p>
    <w:p w14:paraId="13D68C7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z w:val="16"/>
          <w:lang w:eastAsia="ko-KR"/>
        </w:rPr>
        <w:t>id-UE-</w:t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MulticastMRBs</w:t>
      </w:r>
      <w:proofErr w:type="spellEnd"/>
      <w:r w:rsidRPr="008F2548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RequiredToBeReleased</w:t>
      </w:r>
      <w:proofErr w:type="spellEnd"/>
      <w:r w:rsidRPr="008F2548">
        <w:rPr>
          <w:rFonts w:ascii="Courier New" w:eastAsia="Times New Roman" w:hAnsi="Courier New"/>
          <w:sz w:val="16"/>
          <w:lang w:eastAsia="ko-KR"/>
        </w:rPr>
        <w:t>-List</w:t>
      </w:r>
      <w:proofErr w:type="gramEnd"/>
      <w:r w:rsidRPr="008F2548">
        <w:rPr>
          <w:rFonts w:ascii="Courier New" w:eastAsia="Times New Roman" w:hAnsi="Courier New"/>
          <w:sz w:val="16"/>
          <w:lang w:eastAsia="ko-KR"/>
        </w:rPr>
        <w:t>,</w:t>
      </w:r>
    </w:p>
    <w:p w14:paraId="28D7BA4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F2548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z w:val="16"/>
          <w:lang w:eastAsia="ko-KR"/>
        </w:rPr>
        <w:t>id-UE-</w:t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MulticastMRBs</w:t>
      </w:r>
      <w:proofErr w:type="spellEnd"/>
      <w:r w:rsidRPr="008F2548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RequiredToBeReleased</w:t>
      </w:r>
      <w:proofErr w:type="spellEnd"/>
      <w:r w:rsidRPr="008F2548">
        <w:rPr>
          <w:rFonts w:ascii="Courier New" w:eastAsia="Times New Roman" w:hAnsi="Courier New"/>
          <w:sz w:val="16"/>
          <w:lang w:eastAsia="ko-KR"/>
        </w:rPr>
        <w:t>-Item</w:t>
      </w:r>
      <w:proofErr w:type="gramEnd"/>
      <w:r w:rsidRPr="008F2548">
        <w:rPr>
          <w:rFonts w:ascii="Courier New" w:eastAsia="Times New Roman" w:hAnsi="Courier New"/>
          <w:sz w:val="16"/>
          <w:lang w:eastAsia="ko-KR"/>
        </w:rPr>
        <w:t>,</w:t>
      </w:r>
    </w:p>
    <w:p w14:paraId="7711F1B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F2548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z w:val="16"/>
          <w:lang w:eastAsia="ko-KR"/>
        </w:rPr>
        <w:t>id-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>UE-</w:t>
      </w:r>
      <w:proofErr w:type="spellStart"/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>MulticastMRBs</w:t>
      </w:r>
      <w:proofErr w:type="spellEnd"/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>-Setup-List</w:t>
      </w:r>
      <w:proofErr w:type="gramEnd"/>
      <w:r w:rsidRPr="008F2548">
        <w:rPr>
          <w:rFonts w:ascii="Courier New" w:eastAsia="Times New Roman" w:hAnsi="Courier New"/>
          <w:sz w:val="16"/>
          <w:lang w:eastAsia="ko-KR"/>
        </w:rPr>
        <w:t>,</w:t>
      </w:r>
    </w:p>
    <w:p w14:paraId="06739F2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z w:val="16"/>
          <w:lang w:eastAsia="ko-KR"/>
        </w:rPr>
        <w:t>id-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>UE-</w:t>
      </w:r>
      <w:proofErr w:type="spellStart"/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>MulticastMRBs</w:t>
      </w:r>
      <w:proofErr w:type="spellEnd"/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>-Setup-</w:t>
      </w:r>
      <w:r w:rsidRPr="008F2548">
        <w:rPr>
          <w:rFonts w:ascii="Courier New" w:eastAsia="Times New Roman" w:hAnsi="Courier New"/>
          <w:sz w:val="16"/>
          <w:lang w:eastAsia="ko-KR"/>
        </w:rPr>
        <w:t>Item</w:t>
      </w:r>
      <w:proofErr w:type="gramEnd"/>
      <w:r w:rsidRPr="008F2548">
        <w:rPr>
          <w:rFonts w:ascii="Courier New" w:eastAsia="Times New Roman" w:hAnsi="Courier New"/>
          <w:sz w:val="16"/>
          <w:lang w:eastAsia="ko-KR"/>
        </w:rPr>
        <w:t>,</w:t>
      </w:r>
    </w:p>
    <w:p w14:paraId="1CAC62C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id-UE-MulticastMRBs-ToBeReleased-List,</w:t>
      </w:r>
    </w:p>
    <w:p w14:paraId="1C55F8B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id-UE-MulticastMRBs-ToBeReleased-Item,</w:t>
      </w:r>
    </w:p>
    <w:p w14:paraId="2933FD9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z w:val="16"/>
          <w:lang w:eastAsia="ko-KR"/>
        </w:rPr>
        <w:t>id-UE-</w:t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MulticastMRBs</w:t>
      </w:r>
      <w:proofErr w:type="spellEnd"/>
      <w:r w:rsidRPr="008F2548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ToBeSetup</w:t>
      </w:r>
      <w:proofErr w:type="spellEnd"/>
      <w:r w:rsidRPr="008F2548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atModify</w:t>
      </w:r>
      <w:proofErr w:type="spellEnd"/>
      <w:r w:rsidRPr="008F2548">
        <w:rPr>
          <w:rFonts w:ascii="Courier New" w:eastAsia="Times New Roman" w:hAnsi="Courier New"/>
          <w:sz w:val="16"/>
          <w:lang w:eastAsia="ko-KR"/>
        </w:rPr>
        <w:t>-List</w:t>
      </w:r>
      <w:proofErr w:type="gramEnd"/>
      <w:r w:rsidRPr="008F2548">
        <w:rPr>
          <w:rFonts w:ascii="Courier New" w:eastAsia="Times New Roman" w:hAnsi="Courier New"/>
          <w:sz w:val="16"/>
          <w:lang w:eastAsia="ko-KR"/>
        </w:rPr>
        <w:t>,</w:t>
      </w:r>
    </w:p>
    <w:p w14:paraId="4A956E8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z w:val="16"/>
          <w:lang w:eastAsia="ko-KR"/>
        </w:rPr>
        <w:t>id-UE-</w:t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MulticastMRBs</w:t>
      </w:r>
      <w:proofErr w:type="spellEnd"/>
      <w:r w:rsidRPr="008F2548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ToBeSetup</w:t>
      </w:r>
      <w:proofErr w:type="spellEnd"/>
      <w:r w:rsidRPr="008F2548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atModify</w:t>
      </w:r>
      <w:proofErr w:type="spellEnd"/>
      <w:r w:rsidRPr="008F2548">
        <w:rPr>
          <w:rFonts w:ascii="Courier New" w:eastAsia="Times New Roman" w:hAnsi="Courier New"/>
          <w:sz w:val="16"/>
          <w:lang w:eastAsia="ko-KR"/>
        </w:rPr>
        <w:t>-Item</w:t>
      </w:r>
      <w:proofErr w:type="gramEnd"/>
      <w:r w:rsidRPr="008F2548">
        <w:rPr>
          <w:rFonts w:ascii="Courier New" w:eastAsia="Times New Roman" w:hAnsi="Courier New"/>
          <w:sz w:val="16"/>
          <w:lang w:eastAsia="ko-KR"/>
        </w:rPr>
        <w:t>,</w:t>
      </w:r>
    </w:p>
    <w:p w14:paraId="61BD88C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id-UE-MulticastMRBs-ToBeSetup-List,</w:t>
      </w:r>
    </w:p>
    <w:p w14:paraId="3F36324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id-UE-MulticastMRBs-ToBeSetup-Item,</w:t>
      </w:r>
    </w:p>
    <w:p w14:paraId="1D33E02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id-DUtoCURRCContainer,</w:t>
      </w:r>
    </w:p>
    <w:p w14:paraId="6A2A220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id-NRCGI,</w:t>
      </w:r>
    </w:p>
    <w:p w14:paraId="6D67A6A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id-PagingCell-Item,</w:t>
      </w:r>
    </w:p>
    <w:p w14:paraId="3C704AA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id-PagingCell-List,</w:t>
      </w:r>
    </w:p>
    <w:p w14:paraId="3AECAC2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id-PagingDRX,</w:t>
      </w:r>
    </w:p>
    <w:p w14:paraId="24962D7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id-PagingPriority,</w:t>
      </w:r>
    </w:p>
    <w:p w14:paraId="3059FB8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id-SItype-List,</w:t>
      </w:r>
    </w:p>
    <w:p w14:paraId="07133BB8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id-UEIdentityIndexValue,</w:t>
      </w:r>
    </w:p>
    <w:p w14:paraId="07E6B4E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id-GNB-CU-TNL-Association-Setup-List,</w:t>
      </w:r>
    </w:p>
    <w:p w14:paraId="38B59D3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id-GNB-CU-TNL-Association-Setup-Item,</w:t>
      </w:r>
    </w:p>
    <w:p w14:paraId="2A5DF8E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id-GNB-CU-TNL-Association-Failed-To-Setup-List,</w:t>
      </w:r>
    </w:p>
    <w:p w14:paraId="7222F4FB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id-GNB-CU-TNL-Association-Failed-To-Setup-Item,</w:t>
      </w:r>
    </w:p>
    <w:p w14:paraId="421D486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id-GNB-CU-TNL-Association-To-Add-Item,</w:t>
      </w:r>
    </w:p>
    <w:p w14:paraId="7870788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id-GNB-CU-TNL-Association-To-Add-List,</w:t>
      </w:r>
    </w:p>
    <w:p w14:paraId="0DCDBC3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id-GNB-CU-TNL-Association-To-Remove-Item,</w:t>
      </w:r>
    </w:p>
    <w:p w14:paraId="28B9B77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id-GNB-CU-TNL-Association-To-Remove-List,</w:t>
      </w:r>
    </w:p>
    <w:p w14:paraId="77C0EA68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id-GNB-CU-TNL-Association-To-Update-Item,</w:t>
      </w:r>
    </w:p>
    <w:p w14:paraId="3EED9A3B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id-GNB-CU-TNL-Association-To-Update-List,</w:t>
      </w:r>
    </w:p>
    <w:p w14:paraId="3C42AC6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id-MaskedIMEISV,</w:t>
      </w:r>
    </w:p>
    <w:p w14:paraId="64DD365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id-PagingIdentity,</w:t>
      </w:r>
    </w:p>
    <w:p w14:paraId="1579E38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id-Cells-to-be-Barred-List,</w:t>
      </w:r>
    </w:p>
    <w:p w14:paraId="001954B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id-Cells-to-be-Barred-Item,</w:t>
      </w:r>
    </w:p>
    <w:p w14:paraId="66D367D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id-PWSSystemInformation,</w:t>
      </w:r>
    </w:p>
    <w:p w14:paraId="5744676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id-RepetitionPeriod,</w:t>
      </w:r>
    </w:p>
    <w:p w14:paraId="763F7A8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id-NumberofBroadcastRequest,</w:t>
      </w:r>
    </w:p>
    <w:p w14:paraId="7C4DBD3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id-Cells-To-Be-Broadcast-List,</w:t>
      </w:r>
    </w:p>
    <w:p w14:paraId="4D614EE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id-Cells-To-Be-Broadcast-Item,</w:t>
      </w:r>
    </w:p>
    <w:p w14:paraId="291C14D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id-Cells-Broadcast-Completed-List,</w:t>
      </w:r>
    </w:p>
    <w:p w14:paraId="35581C5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id-Cells-Broadcast-Completed-Item,</w:t>
      </w:r>
    </w:p>
    <w:p w14:paraId="10437A0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id-Broadcast-To-Be-Cancelled-List,</w:t>
      </w:r>
    </w:p>
    <w:p w14:paraId="07AD9BF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id-Broadcast-To-Be-Cancelled-Item,</w:t>
      </w:r>
    </w:p>
    <w:p w14:paraId="2A450D6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id-Cells-Broadcast-Cancelled-List,</w:t>
      </w:r>
    </w:p>
    <w:p w14:paraId="361FE48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id-Cells-Broadcast-Cancelled-Item,</w:t>
      </w:r>
    </w:p>
    <w:p w14:paraId="008E42F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id-NR-CGI-List-For-Restart-List,</w:t>
      </w:r>
    </w:p>
    <w:p w14:paraId="6CACD61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id-NR-CGI-List-For-Restart-Item,</w:t>
      </w:r>
    </w:p>
    <w:p w14:paraId="3D9E766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id-PWS-Failed-NR-CGI-List,</w:t>
      </w:r>
    </w:p>
    <w:p w14:paraId="0330C28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id-PWS-Failed-NR-CGI-Item,</w:t>
      </w:r>
    </w:p>
    <w:p w14:paraId="00A48E7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id-EUTRA-NR-CellResourceCoordinationReq-Container,</w:t>
      </w:r>
    </w:p>
    <w:p w14:paraId="43FA2CA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id-EUTRA-NR-CellResourceCoordinationReqAck-Container,</w:t>
      </w:r>
    </w:p>
    <w:p w14:paraId="6F8F965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id-Protected-EUTRA-Resources-List,</w:t>
      </w:r>
    </w:p>
    <w:p w14:paraId="7288787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id-RequestType,</w:t>
      </w:r>
    </w:p>
    <w:p w14:paraId="7882C28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id-ServingPLMN,</w:t>
      </w:r>
    </w:p>
    <w:p w14:paraId="4B6E7A28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id-DRXConfigurationIndicator,</w:t>
      </w:r>
    </w:p>
    <w:p w14:paraId="68512FC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id-RLCFailureIndication,</w:t>
      </w:r>
    </w:p>
    <w:p w14:paraId="0DA246E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id-UplinkTxDirectCurrentListInformation,</w:t>
      </w:r>
    </w:p>
    <w:p w14:paraId="2585BC98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id-SULAccessIndication,</w:t>
      </w:r>
    </w:p>
    <w:p w14:paraId="16A0D60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id-Protected-EUTRA-Resources-Item,</w:t>
      </w:r>
    </w:p>
    <w:p w14:paraId="3340B1D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548">
        <w:rPr>
          <w:rFonts w:ascii="Courier New" w:eastAsia="宋体" w:hAnsi="Courier New"/>
          <w:noProof/>
          <w:snapToGrid w:val="0"/>
          <w:sz w:val="16"/>
          <w:lang w:val="fr-FR" w:eastAsia="ko-KR"/>
        </w:rPr>
        <w:t>id-GNB-DUConfigurationQuery,</w:t>
      </w:r>
    </w:p>
    <w:p w14:paraId="53F2C43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id-GNB-DU-UE-AMBR-UL,</w:t>
      </w:r>
    </w:p>
    <w:p w14:paraId="235E66A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8F2548">
        <w:rPr>
          <w:rFonts w:ascii="Courier New" w:eastAsia="宋体" w:hAnsi="Courier New"/>
          <w:noProof/>
          <w:sz w:val="16"/>
          <w:lang w:val="fr-FR" w:eastAsia="ko-KR"/>
        </w:rPr>
        <w:t>id-GNB-CU-RRC-Version,</w:t>
      </w:r>
    </w:p>
    <w:p w14:paraId="77949AA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8F2548">
        <w:rPr>
          <w:rFonts w:ascii="Courier New" w:eastAsia="宋体" w:hAnsi="Courier New"/>
          <w:noProof/>
          <w:sz w:val="16"/>
          <w:lang w:val="fr-FR" w:eastAsia="ko-KR"/>
        </w:rPr>
        <w:tab/>
        <w:t>id-GNB-DU-RRC-Version,</w:t>
      </w:r>
    </w:p>
    <w:p w14:paraId="1AFE339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id-GNBDUOverloadInformation,</w:t>
      </w:r>
    </w:p>
    <w:p w14:paraId="250EEF5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id-NeedforGap,</w:t>
      </w:r>
    </w:p>
    <w:p w14:paraId="4901C11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RRCDeliveryStatusRequest</w:t>
      </w:r>
      <w:proofErr w:type="spellEnd"/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35A58D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RRCDeliveryStatus</w:t>
      </w:r>
      <w:proofErr w:type="spellEnd"/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C0E174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id-Dedicated-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SIDelivery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NeededUE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39EDD78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id-Dedicated-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SIDelivery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NeededUE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proofErr w:type="gramEnd"/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60A3420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id-ResourceCoordinationTransferInformation</w:t>
      </w: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228BC9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id-Associated-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SCell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FD6DF18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id-Associated-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SCell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1395C1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IgnoreResourceCoordinationContainer</w:t>
      </w:r>
      <w:proofErr w:type="spellEnd"/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08E6C9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  <w:t>id-</w:t>
      </w:r>
      <w:r w:rsidRPr="008F2548">
        <w:rPr>
          <w:rFonts w:ascii="Courier New" w:eastAsia="Times New Roman" w:hAnsi="Courier New" w:cs="Courier New"/>
          <w:noProof/>
          <w:sz w:val="16"/>
          <w:lang w:eastAsia="ko-KR"/>
        </w:rPr>
        <w:t>UAC-Assistance-Info,</w:t>
      </w:r>
    </w:p>
    <w:p w14:paraId="52E8CA5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id-RANUEID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7A6BA7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PagingOrigin</w:t>
      </w:r>
      <w:proofErr w:type="spellEnd"/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24BC7F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id-GNB-DU-TNL-Association-To-Remove-Item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043F23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id-GNB-DU-TNL-Association-To-Remove-List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9AF7EB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NotificationInformation</w:t>
      </w:r>
      <w:proofErr w:type="spellEnd"/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C9C494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2B4281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TraceID</w:t>
      </w:r>
      <w:proofErr w:type="spellEnd"/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47311F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id-Neighbour-Cell-Information-List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D83E94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id-Neighbour-Cell-Information-Item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898E80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SymbolAllocInSlot</w:t>
      </w:r>
      <w:proofErr w:type="spellEnd"/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D0A97B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NumDLULSymbols</w:t>
      </w:r>
      <w:proofErr w:type="spellEnd"/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A6BC18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AdditionalRRMPriorityIndex</w:t>
      </w:r>
      <w:proofErr w:type="spellEnd"/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2EBC3F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DUCURadioInformationType</w:t>
      </w:r>
      <w:proofErr w:type="spellEnd"/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9C99A7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CUDURadioInformationType</w:t>
      </w:r>
      <w:proofErr w:type="spellEnd"/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638C3B8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LowerLayerPresenceStatusChange</w:t>
      </w:r>
      <w:proofErr w:type="spellEnd"/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AB92B8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id-Transport-Layer-Address-Info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CC8CBE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E42B37B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FEC64B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-Setup-List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AE114C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-Setup-Item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7E5FA2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CBA229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BCE3A9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1AAD27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15881F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ToBeSetupMod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B7D86D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ToBeSetupMod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9AAB7D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55C068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6743FB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4BC356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35A856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2BD262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D6D563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-Modified-Item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690A69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-Modified-List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652B97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EA17A7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3E52E6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-Required-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A33192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-Required-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558322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BAPAddress</w:t>
      </w:r>
      <w:proofErr w:type="spellEnd"/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387CA5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ConfiguredBAPAddress</w:t>
      </w:r>
      <w:proofErr w:type="spellEnd"/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B6B62B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id-BH-Routing-Information-Added-List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1B62BB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id-BH-Routing-Information-Added-List-Item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4B8F32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id-BH-Routing-Information-Removed-List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6545AC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id-BH-Routing-Information-Removed-List-Item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D2AA49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id-UL-BH-Non-UP-Traffic-Mapping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7F9D05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id-Child-Nodes-List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5B9462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id-Activated-Cells-to-be-Updated-List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 xml:space="preserve">, </w:t>
      </w:r>
    </w:p>
    <w:p w14:paraId="7FC5561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id-IABIPv6RequestType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085210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id-IAB-TNL-Addresses-To-Remove-List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E50CD8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id-IAB-TNL-Addresses-To-Remove-Item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CE89E0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id-IAB-Allocated-TNL-Address-List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303A6B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id-IAB-Allocated-TNL-Address-Item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E20C14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id-IABv4AddressesRequested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9A4B7F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TrafficMappingInformation</w:t>
      </w:r>
      <w:proofErr w:type="spellEnd"/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F321E0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id-UL-UP-TNL-Information-to-Update-List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0B7AFB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id-UL-UP-TNL-Information-to-Update-List-Item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1DCD4E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id-UL-UP-TNL-Address-to-Update-List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FE0581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id-UL-UP-TNL-Address-to-Update-List-Item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CA050B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id-DL-UP-TNL-Address-to-Update-List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D450E3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id-DL-UP-TNL-Address-to-Update-List-Item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D4015E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id-NRV2XServicesAuthorized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E93F27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id-LTEV2XServicesAuthorized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CC8982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NRUESidelinkAggregateMaximumBitrate</w:t>
      </w:r>
      <w:proofErr w:type="spellEnd"/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68174AB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LTEUESidelinkAggregateMaximumBitrate</w:t>
      </w:r>
      <w:proofErr w:type="spellEnd"/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F65AAE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id-PC5LinkAMBR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A5B01A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05BC01B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AE5B47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949C97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EC1F06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id-SLDRBs-Modified-Item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13199E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id-SLDRBs-Modified-List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6E9387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id-SLDRBs-Required-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C28CE8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id-SLDRBs-Required-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487F6F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id-SLDRBs-Required-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F197CF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id-SLDRBs-Required-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FDB6AB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id-SLDRBs-Setup-Item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F99D2A8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id-SLDRBs-Setup-List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B33719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F9A742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367712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26DF09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EB2B20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863CD9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7D2219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ToBeSetupMod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35FAFF8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ToBeSetupMod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8EE783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F86958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922EA5B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B85732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99EC388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ModifiedConf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AC00CA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ModifiedConf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4B1364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id-gNBCUMeasurementID,</w:t>
      </w:r>
    </w:p>
    <w:p w14:paraId="5D7B5D8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id-gNBDUMeasurementID,</w:t>
      </w:r>
    </w:p>
    <w:p w14:paraId="60C04F9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id-RegistrationRequest,</w:t>
      </w:r>
    </w:p>
    <w:p w14:paraId="4CBB747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id-ReportCharacteristics,</w:t>
      </w:r>
    </w:p>
    <w:p w14:paraId="4E6F8358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id-CellToReportList,</w:t>
      </w:r>
    </w:p>
    <w:p w14:paraId="270EB4D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id-CellMeasurementResultList,</w:t>
      </w:r>
    </w:p>
    <w:p w14:paraId="7A3B745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id-HardwareLoadIndicator,</w:t>
      </w:r>
    </w:p>
    <w:p w14:paraId="55EB133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id-ReportingPeriodicity, </w:t>
      </w:r>
    </w:p>
    <w:p w14:paraId="364CBDC8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id-TNLCapacityIndicator, </w:t>
      </w:r>
    </w:p>
    <w:p w14:paraId="3919803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id-RACHReportInformationList,</w:t>
      </w:r>
    </w:p>
    <w:p w14:paraId="2258A0A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id-RLFReportInformationList,</w:t>
      </w:r>
    </w:p>
    <w:p w14:paraId="3D1855B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id-ReportingRequestType,</w:t>
      </w:r>
    </w:p>
    <w:p w14:paraId="699C99D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id-TimeReferenceInformation,</w:t>
      </w:r>
    </w:p>
    <w:p w14:paraId="37C73AA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id-ConditionalInterDUMobilityInformation,</w:t>
      </w:r>
    </w:p>
    <w:p w14:paraId="712104A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id-ConditionalIntraDUMobilityInformation,</w:t>
      </w:r>
    </w:p>
    <w:p w14:paraId="1ABD916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id-targetCellsToCancel,</w:t>
      </w:r>
    </w:p>
    <w:p w14:paraId="757F0DF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id-requestedTargetCellGlobalID,</w:t>
      </w:r>
    </w:p>
    <w:p w14:paraId="2648248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id-TraceCollectionEntityIPAddress,</w:t>
      </w:r>
    </w:p>
    <w:p w14:paraId="38AF5BA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id-ManagementBasedMDTPLMNList,</w:t>
      </w:r>
    </w:p>
    <w:p w14:paraId="3A5B665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id-PrivacyIndicator,</w:t>
      </w:r>
    </w:p>
    <w:p w14:paraId="5F70ECB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id-TraceCollectionEntityURI,</w:t>
      </w:r>
    </w:p>
    <w:p w14:paraId="0A35362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id-ServingNID,</w:t>
      </w:r>
    </w:p>
    <w:p w14:paraId="366AD5E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PosAssistance</w:t>
      </w:r>
      <w:proofErr w:type="spell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-Information</w:t>
      </w:r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B9BC13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PosBroadcast</w:t>
      </w:r>
      <w:proofErr w:type="spellEnd"/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14F9EA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noProof/>
          <w:sz w:val="16"/>
          <w:lang w:eastAsia="ko-KR"/>
        </w:rPr>
        <w:t>Positioning</w:t>
      </w: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BroadcastCells</w:t>
      </w:r>
      <w:proofErr w:type="spellEnd"/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686B12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RoutingID</w:t>
      </w:r>
      <w:proofErr w:type="spellEnd"/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84622D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PosAssistanceInformationFailureList</w:t>
      </w:r>
      <w:proofErr w:type="spellEnd"/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5B47D5B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PosMeasurementQuantities</w:t>
      </w:r>
      <w:proofErr w:type="spellEnd"/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839FCA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PosMeasurementResultList</w:t>
      </w:r>
      <w:proofErr w:type="spellEnd"/>
      <w:proofErr w:type="gramEnd"/>
      <w:r w:rsidRPr="008F2548">
        <w:rPr>
          <w:rFonts w:ascii="Courier New" w:eastAsia="Times New Roman" w:hAnsi="Courier New"/>
          <w:sz w:val="16"/>
          <w:lang w:eastAsia="ko-KR"/>
        </w:rPr>
        <w:t>,</w:t>
      </w:r>
    </w:p>
    <w:p w14:paraId="539F52F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F2548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PosMeasurementPeriodicity</w:t>
      </w:r>
      <w:proofErr w:type="spellEnd"/>
      <w:proofErr w:type="gramEnd"/>
      <w:r w:rsidRPr="008F2548">
        <w:rPr>
          <w:rFonts w:ascii="Courier New" w:eastAsia="Times New Roman" w:hAnsi="Courier New"/>
          <w:sz w:val="16"/>
          <w:lang w:eastAsia="ko-KR"/>
        </w:rPr>
        <w:t>,</w:t>
      </w:r>
    </w:p>
    <w:p w14:paraId="223F7B18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PosReportCharacteristics</w:t>
      </w:r>
      <w:proofErr w:type="spellEnd"/>
      <w:proofErr w:type="gramEnd"/>
      <w:r w:rsidRPr="008F2548">
        <w:rPr>
          <w:rFonts w:ascii="Courier New" w:eastAsia="Times New Roman" w:hAnsi="Courier New"/>
          <w:sz w:val="16"/>
          <w:lang w:eastAsia="ko-KR"/>
        </w:rPr>
        <w:t>,</w:t>
      </w:r>
    </w:p>
    <w:p w14:paraId="7862109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F2548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TRPInformationTypeListTRPReq</w:t>
      </w:r>
      <w:proofErr w:type="spellEnd"/>
      <w:proofErr w:type="gramEnd"/>
      <w:r w:rsidRPr="008F2548">
        <w:rPr>
          <w:rFonts w:ascii="Courier New" w:eastAsia="Times New Roman" w:hAnsi="Courier New"/>
          <w:sz w:val="16"/>
          <w:lang w:eastAsia="ko-KR"/>
        </w:rPr>
        <w:t>,</w:t>
      </w:r>
    </w:p>
    <w:p w14:paraId="652499D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F2548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TRPInformationTypeItem</w:t>
      </w:r>
      <w:proofErr w:type="spellEnd"/>
      <w:proofErr w:type="gramEnd"/>
      <w:r w:rsidRPr="008F2548">
        <w:rPr>
          <w:rFonts w:ascii="Courier New" w:eastAsia="Times New Roman" w:hAnsi="Courier New"/>
          <w:sz w:val="16"/>
          <w:lang w:eastAsia="ko-KR"/>
        </w:rPr>
        <w:t>,</w:t>
      </w:r>
    </w:p>
    <w:p w14:paraId="482EFDD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F2548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TRPInformationListTRPResp</w:t>
      </w:r>
      <w:proofErr w:type="spellEnd"/>
      <w:proofErr w:type="gramEnd"/>
      <w:r w:rsidRPr="008F2548">
        <w:rPr>
          <w:rFonts w:ascii="Courier New" w:eastAsia="Times New Roman" w:hAnsi="Courier New"/>
          <w:sz w:val="16"/>
          <w:lang w:eastAsia="ko-KR"/>
        </w:rPr>
        <w:t>,</w:t>
      </w:r>
    </w:p>
    <w:p w14:paraId="4DCDCD9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TRPInformationItem</w:t>
      </w:r>
      <w:proofErr w:type="spellEnd"/>
      <w:proofErr w:type="gramEnd"/>
      <w:r w:rsidRPr="008F2548">
        <w:rPr>
          <w:rFonts w:ascii="Courier New" w:eastAsia="Times New Roman" w:hAnsi="Courier New"/>
          <w:sz w:val="16"/>
          <w:lang w:eastAsia="ko-KR"/>
        </w:rPr>
        <w:t>,</w:t>
      </w:r>
    </w:p>
    <w:p w14:paraId="6B541C0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gramStart"/>
      <w:r w:rsidRPr="008F2548">
        <w:rPr>
          <w:rFonts w:ascii="Courier New" w:eastAsia="Times New Roman" w:hAnsi="Courier New"/>
          <w:sz w:val="16"/>
          <w:lang w:eastAsia="ko-KR"/>
        </w:rPr>
        <w:t>id-LMF-</w:t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MeasurementID</w:t>
      </w:r>
      <w:proofErr w:type="spellEnd"/>
      <w:proofErr w:type="gramEnd"/>
      <w:r w:rsidRPr="008F2548">
        <w:rPr>
          <w:rFonts w:ascii="Courier New" w:eastAsia="Times New Roman" w:hAnsi="Courier New"/>
          <w:sz w:val="16"/>
          <w:lang w:eastAsia="ko-KR"/>
        </w:rPr>
        <w:t>,</w:t>
      </w:r>
    </w:p>
    <w:p w14:paraId="14C4F98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z w:val="16"/>
          <w:lang w:eastAsia="ko-KR"/>
        </w:rPr>
        <w:tab/>
        <w:t>id-RAN-MeasurementID,</w:t>
      </w:r>
    </w:p>
    <w:p w14:paraId="63A5DC4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zh-CN"/>
        </w:rPr>
        <w:t>SRSType</w:t>
      </w:r>
      <w:proofErr w:type="spellEnd"/>
      <w:proofErr w:type="gramEnd"/>
      <w:r w:rsidRPr="008F2548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6D01668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zh-CN"/>
        </w:rPr>
        <w:t>ActivationTime</w:t>
      </w:r>
      <w:proofErr w:type="spellEnd"/>
      <w:proofErr w:type="gramEnd"/>
      <w:r w:rsidRPr="008F2548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69C6A90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zh-CN"/>
        </w:rPr>
        <w:t>AbortTransmission</w:t>
      </w:r>
      <w:proofErr w:type="spellEnd"/>
      <w:proofErr w:type="gramEnd"/>
      <w:r w:rsidRPr="008F2548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05501C2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zh-CN"/>
        </w:rPr>
        <w:lastRenderedPageBreak/>
        <w:tab/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>SRSConfiguration,</w:t>
      </w:r>
    </w:p>
    <w:p w14:paraId="6D5417F8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id-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>TRPList,</w:t>
      </w:r>
    </w:p>
    <w:p w14:paraId="4E287A3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>id-E-CID-MeasurementQuantities,</w:t>
      </w:r>
    </w:p>
    <w:p w14:paraId="01E5198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id-E-CID-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MeasurementPeriodicity</w:t>
      </w:r>
      <w:proofErr w:type="spellEnd"/>
      <w:proofErr w:type="gramEnd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D0FF99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>E-CID-</w:t>
      </w:r>
      <w:proofErr w:type="spellStart"/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>MeasurementResult</w:t>
      </w:r>
      <w:proofErr w:type="spellEnd"/>
      <w:proofErr w:type="gramEnd"/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78E741F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id-Cell-Portion-ID,</w:t>
      </w:r>
    </w:p>
    <w:p w14:paraId="5ADA9A5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z w:val="16"/>
          <w:lang w:eastAsia="ko-KR"/>
        </w:rPr>
        <w:t>id-LMF-UE-</w:t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MeasurementID</w:t>
      </w:r>
      <w:proofErr w:type="spellEnd"/>
      <w:proofErr w:type="gramEnd"/>
      <w:r w:rsidRPr="008F2548">
        <w:rPr>
          <w:rFonts w:ascii="Courier New" w:eastAsia="Times New Roman" w:hAnsi="Courier New"/>
          <w:sz w:val="16"/>
          <w:lang w:eastAsia="ko-KR"/>
        </w:rPr>
        <w:t>,</w:t>
      </w:r>
    </w:p>
    <w:p w14:paraId="0F5FCDF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z w:val="16"/>
          <w:lang w:eastAsia="ko-KR"/>
        </w:rPr>
        <w:tab/>
        <w:t>id-RAN-UE-MeasurementID,</w:t>
      </w:r>
    </w:p>
    <w:p w14:paraId="696CD50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z w:val="16"/>
          <w:lang w:eastAsia="ko-KR"/>
        </w:rPr>
        <w:tab/>
        <w:t>id-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>SFNInitialisationTime,</w:t>
      </w:r>
    </w:p>
    <w:p w14:paraId="0F34F05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id-SystemFrameNumber,</w:t>
      </w:r>
    </w:p>
    <w:p w14:paraId="7CF4228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zh-CN"/>
        </w:rPr>
        <w:t>SlotNumber</w:t>
      </w:r>
      <w:proofErr w:type="spellEnd"/>
      <w:proofErr w:type="gramEnd"/>
      <w:r w:rsidRPr="008F2548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3CDE4DD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gramStart"/>
      <w:r w:rsidRPr="008F2548">
        <w:rPr>
          <w:rFonts w:ascii="Courier New" w:eastAsia="Times New Roman" w:hAnsi="Courier New"/>
          <w:snapToGrid w:val="0"/>
          <w:sz w:val="16"/>
          <w:lang w:eastAsia="zh-CN"/>
        </w:rPr>
        <w:t>id-TRP-</w:t>
      </w:r>
      <w:proofErr w:type="spellStart"/>
      <w:r w:rsidRPr="008F2548">
        <w:rPr>
          <w:rFonts w:ascii="Courier New" w:eastAsia="Times New Roman" w:hAnsi="Courier New"/>
          <w:snapToGrid w:val="0"/>
          <w:sz w:val="16"/>
          <w:lang w:eastAsia="zh-CN"/>
        </w:rPr>
        <w:t>MeasurementRequestList</w:t>
      </w:r>
      <w:proofErr w:type="spellEnd"/>
      <w:proofErr w:type="gramEnd"/>
      <w:r w:rsidRPr="008F2548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375E24F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>id-MeasurementBeamInfoRequest,</w:t>
      </w:r>
    </w:p>
    <w:p w14:paraId="31BD50C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id-E-CID-ReportCharacteristics,</w:t>
      </w:r>
    </w:p>
    <w:p w14:paraId="46D1BB5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id-F1CTransferPath,</w:t>
      </w:r>
    </w:p>
    <w:p w14:paraId="770CBD8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id-SCGIndicator</w:t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3ED0352B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>id-SRSSpatialRelationP</w:t>
      </w:r>
      <w:r w:rsidRPr="008F2548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er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>SRSR</w:t>
      </w:r>
      <w:r w:rsidRPr="008F2548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esource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54948AF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proofErr w:type="gramStart"/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>id-Pos</w:t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MeasurementPeriodicity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>Extended</w:t>
      </w:r>
      <w:proofErr w:type="spellEnd"/>
      <w:proofErr w:type="gramEnd"/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61A3DF2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F2548">
        <w:rPr>
          <w:rFonts w:ascii="Courier New" w:eastAsia="宋体" w:hAnsi="Courier New"/>
          <w:snapToGrid w:val="0"/>
          <w:sz w:val="16"/>
          <w:lang w:eastAsia="ko-KR"/>
        </w:rPr>
        <w:t>SuccessfulHOReportInformationList</w:t>
      </w:r>
      <w:proofErr w:type="spellEnd"/>
      <w:proofErr w:type="gramEnd"/>
      <w:r w:rsidRPr="008F2548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6B3ADB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宋体" w:hAnsi="Courier New"/>
          <w:snapToGrid w:val="0"/>
          <w:sz w:val="16"/>
          <w:lang w:eastAsia="ko-KR"/>
        </w:rPr>
        <w:t>id-Coverage-Modification-Notification</w:t>
      </w:r>
      <w:proofErr w:type="gramEnd"/>
      <w:r w:rsidRPr="008F2548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61BE5D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宋体" w:hAnsi="Courier New"/>
          <w:snapToGrid w:val="0"/>
          <w:sz w:val="16"/>
          <w:lang w:eastAsia="ko-KR"/>
        </w:rPr>
        <w:t>id-CCO-Assistance-Information</w:t>
      </w:r>
      <w:proofErr w:type="gramEnd"/>
      <w:r w:rsidRPr="008F2548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74DA1A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F2548">
        <w:rPr>
          <w:rFonts w:ascii="Courier New" w:eastAsia="Malgun Gothic" w:hAnsi="Courier New"/>
          <w:snapToGrid w:val="0"/>
          <w:sz w:val="16"/>
          <w:lang w:eastAsia="zh-CN"/>
        </w:rPr>
        <w:t>CellsForSON</w:t>
      </w:r>
      <w:proofErr w:type="spellEnd"/>
      <w:r w:rsidRPr="008F2548">
        <w:rPr>
          <w:rFonts w:ascii="Courier New" w:eastAsia="宋体" w:hAnsi="Courier New"/>
          <w:snapToGrid w:val="0"/>
          <w:sz w:val="16"/>
          <w:lang w:eastAsia="ko-KR"/>
        </w:rPr>
        <w:t>-List</w:t>
      </w:r>
      <w:proofErr w:type="gramEnd"/>
      <w:r w:rsidRPr="008F2548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83F6C1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id-IABCongestionIndication,</w:t>
      </w:r>
    </w:p>
    <w:p w14:paraId="04239CA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id-IABConditional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>RRCMessageDeliveryIndication,</w:t>
      </w:r>
    </w:p>
    <w:p w14:paraId="653E9A9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8F2548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>F1CTransferPath</w:t>
      </w:r>
      <w:r w:rsidRPr="008F2548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NRDC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2DBEB6A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id-BufferSizeThresh,</w:t>
      </w:r>
    </w:p>
    <w:p w14:paraId="087300C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id-IAB-TNL-Addresses-Exception,</w:t>
      </w:r>
    </w:p>
    <w:p w14:paraId="3EF1F51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id-BAP-Header-Rewriting-Added-List,</w:t>
      </w:r>
    </w:p>
    <w:p w14:paraId="6355280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id-BAP-Header-Rewriting-Added-List-Item,</w:t>
      </w:r>
    </w:p>
    <w:p w14:paraId="54EEAF1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id-Re-routingEnableIndicator,</w:t>
      </w:r>
    </w:p>
    <w:p w14:paraId="63BF4DC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id-NonF1terminatingTopologyIndicator,</w:t>
      </w:r>
    </w:p>
    <w:p w14:paraId="3D16EDD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 xml:space="preserve">id-EgressNonF1terminatingTopologyIndicator, </w:t>
      </w:r>
    </w:p>
    <w:p w14:paraId="33AFD75B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id-IngressNonF1terminatingTopologyIndicator,</w:t>
      </w:r>
    </w:p>
    <w:p w14:paraId="7BE58E0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id-Neighbour-Node-Cells-List,</w:t>
      </w:r>
    </w:p>
    <w:p w14:paraId="3085B54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id-Serving-Cells-List,</w:t>
      </w:r>
    </w:p>
    <w:p w14:paraId="148904E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8F254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MDT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8F254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l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>utedMeasurementIndicator,</w:t>
      </w:r>
    </w:p>
    <w:p w14:paraId="678D885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>PDCMeasurementPeriodicity,</w:t>
      </w:r>
    </w:p>
    <w:p w14:paraId="3BB3CEC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id-PDCMeasurementQuantities,</w:t>
      </w:r>
    </w:p>
    <w:p w14:paraId="7C0FFD48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id-PDCMeasurementResult,</w:t>
      </w:r>
    </w:p>
    <w:p w14:paraId="0C74A95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>PDCReportType,</w:t>
      </w:r>
    </w:p>
    <w:p w14:paraId="7290737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id-RAN-UE-PDC-MeasID,</w:t>
      </w:r>
    </w:p>
    <w:p w14:paraId="2AABBEA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ko-KR"/>
        </w:rPr>
      </w:pPr>
      <w:r w:rsidRPr="008F2548">
        <w:rPr>
          <w:rFonts w:ascii="Courier New" w:eastAsia="Batang" w:hAnsi="Courier New"/>
          <w:noProof/>
          <w:sz w:val="16"/>
          <w:lang w:eastAsia="ko-KR"/>
        </w:rPr>
        <w:tab/>
        <w:t>id-SCGActivationRequest,</w:t>
      </w:r>
    </w:p>
    <w:p w14:paraId="19BD0B1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val="sv-SE" w:eastAsia="sv-SE"/>
        </w:rPr>
      </w:pPr>
      <w:r w:rsidRPr="008F2548">
        <w:rPr>
          <w:rFonts w:ascii="Courier New" w:eastAsia="Batang" w:hAnsi="Courier New"/>
          <w:noProof/>
          <w:sz w:val="16"/>
          <w:lang w:val="sv-SE" w:eastAsia="sv-SE"/>
        </w:rPr>
        <w:tab/>
        <w:t>id-SCGActivationStatus,</w:t>
      </w:r>
    </w:p>
    <w:p w14:paraId="0460559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id-TRP-MeasurementUpdateList,</w:t>
      </w:r>
    </w:p>
    <w:p w14:paraId="7EBF631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id-PRSTRPList,</w:t>
      </w:r>
    </w:p>
    <w:p w14:paraId="0F48FA7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id-PRSTransmissionTRPList,</w:t>
      </w:r>
    </w:p>
    <w:p w14:paraId="7DBC8468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id-ResponseTime,</w:t>
      </w:r>
    </w:p>
    <w:p w14:paraId="4430954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id-TRP-PRS-Info-List,</w:t>
      </w:r>
    </w:p>
    <w:p w14:paraId="16DC66B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id-PRS-Measurement-Info-List,</w:t>
      </w:r>
    </w:p>
    <w:p w14:paraId="205C653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id-PRSConfigRequestType,</w:t>
      </w:r>
    </w:p>
    <w:p w14:paraId="13A41C2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id-MeasurementCharacteristicsRequestIndicator,</w:t>
      </w:r>
    </w:p>
    <w:p w14:paraId="19D8622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id-MeasurementTimeOccasion,</w:t>
      </w:r>
    </w:p>
    <w:p w14:paraId="1D3A3A2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id-UEReportingInformation,</w:t>
      </w:r>
    </w:p>
    <w:p w14:paraId="5DD6992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id-PosConextRevIndication,</w:t>
      </w:r>
    </w:p>
    <w:p w14:paraId="0CBF4278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id-NRRedCapUEIndication,</w:t>
      </w:r>
    </w:p>
    <w:p w14:paraId="2065B76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id-RANUEPagingDRX,</w:t>
      </w:r>
    </w:p>
    <w:p w14:paraId="7938F08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id-CNUEPagingDRX,</w:t>
      </w:r>
    </w:p>
    <w:p w14:paraId="186F972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id-NRPagingeDRXInformation,</w:t>
      </w:r>
    </w:p>
    <w:p w14:paraId="0C056FA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8F2548">
        <w:rPr>
          <w:rFonts w:ascii="Courier New" w:eastAsia="Malgun Gothic" w:hAnsi="Courier New"/>
          <w:noProof/>
          <w:snapToGrid w:val="0"/>
          <w:sz w:val="16"/>
          <w:lang w:eastAsia="ko-KR"/>
        </w:rPr>
        <w:t>NRPagingeDRXInformationforRRCINACTIVE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479A43D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id-QoEInformation,</w:t>
      </w:r>
    </w:p>
    <w:p w14:paraId="042A9DC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8F2548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i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>d-CG-SDTQueryIndication,</w:t>
      </w:r>
    </w:p>
    <w:p w14:paraId="71F4888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sv-SE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  <w:t>id-CG-SDTKeptIndicator,</w:t>
      </w:r>
    </w:p>
    <w:p w14:paraId="4D259E3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id-CG-SDTSessionInfoOld,</w:t>
      </w:r>
    </w:p>
    <w:p w14:paraId="3732BC3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id-SDTInformation,</w:t>
      </w:r>
    </w:p>
    <w:p w14:paraId="306B012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FangSong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FangSong" w:hAnsi="Courier New"/>
          <w:noProof/>
          <w:snapToGrid w:val="0"/>
          <w:sz w:val="16"/>
          <w:lang w:eastAsia="ko-KR"/>
        </w:rPr>
        <w:tab/>
        <w:t>id-FiveG-ProSeAuthorized,</w:t>
      </w:r>
    </w:p>
    <w:p w14:paraId="14178B4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FangSong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FangSong" w:hAnsi="Courier New"/>
          <w:noProof/>
          <w:snapToGrid w:val="0"/>
          <w:sz w:val="16"/>
          <w:lang w:eastAsia="ko-KR"/>
        </w:rPr>
        <w:tab/>
        <w:t>id-FiveG-ProSePC5LinkAMBR,</w:t>
      </w:r>
    </w:p>
    <w:p w14:paraId="664734C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FangSong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FangSong" w:hAnsi="Courier New"/>
          <w:noProof/>
          <w:snapToGrid w:val="0"/>
          <w:sz w:val="16"/>
          <w:lang w:eastAsia="ko-KR"/>
        </w:rPr>
        <w:tab/>
        <w:t>id-FiveG-ProSeUEPC5AggregateMaximumBitrate,</w:t>
      </w:r>
    </w:p>
    <w:p w14:paraId="54BFA3A8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8F2548">
        <w:rPr>
          <w:rFonts w:ascii="Courier New" w:eastAsia="FangSong" w:hAnsi="Courier New"/>
          <w:noProof/>
          <w:snapToGrid w:val="0"/>
          <w:sz w:val="16"/>
          <w:lang w:eastAsia="ko-KR"/>
        </w:rPr>
        <w:t>id-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>UuRLCChannelToBeSetupList,</w:t>
      </w:r>
    </w:p>
    <w:p w14:paraId="56F6522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8F2548">
        <w:rPr>
          <w:rFonts w:ascii="Courier New" w:eastAsia="FangSong" w:hAnsi="Courier New"/>
          <w:noProof/>
          <w:snapToGrid w:val="0"/>
          <w:sz w:val="16"/>
          <w:lang w:eastAsia="ko-KR"/>
        </w:rPr>
        <w:t>id-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>UuRLCChannelToBeModifiedList,</w:t>
      </w:r>
    </w:p>
    <w:p w14:paraId="42BB62A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8F2548">
        <w:rPr>
          <w:rFonts w:ascii="Courier New" w:eastAsia="FangSong" w:hAnsi="Courier New"/>
          <w:noProof/>
          <w:snapToGrid w:val="0"/>
          <w:sz w:val="16"/>
          <w:lang w:eastAsia="ko-KR"/>
        </w:rPr>
        <w:t>id-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>UuRLCChannelToBeReleasedList,</w:t>
      </w:r>
    </w:p>
    <w:p w14:paraId="29C3DC5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8F2548">
        <w:rPr>
          <w:rFonts w:ascii="Courier New" w:eastAsia="FangSong" w:hAnsi="Courier New"/>
          <w:noProof/>
          <w:snapToGrid w:val="0"/>
          <w:sz w:val="16"/>
          <w:lang w:eastAsia="ko-KR"/>
        </w:rPr>
        <w:t>id-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>UuRLCChannelSetupList,</w:t>
      </w:r>
    </w:p>
    <w:p w14:paraId="59E88FE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8F2548">
        <w:rPr>
          <w:rFonts w:ascii="Courier New" w:eastAsia="FangSong" w:hAnsi="Courier New"/>
          <w:noProof/>
          <w:snapToGrid w:val="0"/>
          <w:sz w:val="16"/>
          <w:lang w:eastAsia="ko-KR"/>
        </w:rPr>
        <w:t>id-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>UuRLCChannelFailedToBeSetupList,</w:t>
      </w:r>
    </w:p>
    <w:p w14:paraId="49E587C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8F2548">
        <w:rPr>
          <w:rFonts w:ascii="Courier New" w:eastAsia="FangSong" w:hAnsi="Courier New"/>
          <w:noProof/>
          <w:snapToGrid w:val="0"/>
          <w:sz w:val="16"/>
          <w:lang w:eastAsia="ko-KR"/>
        </w:rPr>
        <w:t>id-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>UuRLCChannelModifiedList,</w:t>
      </w:r>
    </w:p>
    <w:p w14:paraId="0595D41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8F2548">
        <w:rPr>
          <w:rFonts w:ascii="Courier New" w:eastAsia="FangSong" w:hAnsi="Courier New"/>
          <w:noProof/>
          <w:snapToGrid w:val="0"/>
          <w:sz w:val="16"/>
          <w:lang w:eastAsia="ko-KR"/>
        </w:rPr>
        <w:t>id-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>UuRLCChannelFailedToBeModifiedList,</w:t>
      </w:r>
    </w:p>
    <w:p w14:paraId="5FF6ACE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8F2548">
        <w:rPr>
          <w:rFonts w:ascii="Courier New" w:eastAsia="FangSong" w:hAnsi="Courier New"/>
          <w:noProof/>
          <w:snapToGrid w:val="0"/>
          <w:sz w:val="16"/>
          <w:lang w:eastAsia="ko-KR"/>
        </w:rPr>
        <w:t>id-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>UuRLCChannelRequiredToBeModifiedList,</w:t>
      </w:r>
    </w:p>
    <w:p w14:paraId="15531FD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8F2548">
        <w:rPr>
          <w:rFonts w:ascii="Courier New" w:eastAsia="FangSong" w:hAnsi="Courier New"/>
          <w:noProof/>
          <w:snapToGrid w:val="0"/>
          <w:sz w:val="16"/>
          <w:lang w:eastAsia="ko-KR"/>
        </w:rPr>
        <w:t>id-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>UuRLCChannelRequiredToBeReleasedList,</w:t>
      </w:r>
    </w:p>
    <w:p w14:paraId="30FA18E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8F2548">
        <w:rPr>
          <w:rFonts w:ascii="Courier New" w:eastAsia="FangSong" w:hAnsi="Courier New"/>
          <w:noProof/>
          <w:snapToGrid w:val="0"/>
          <w:sz w:val="16"/>
          <w:lang w:eastAsia="ko-KR"/>
        </w:rPr>
        <w:t>id-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>PC5RLCChannelToBeSetupList,</w:t>
      </w:r>
    </w:p>
    <w:p w14:paraId="0599676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8F2548">
        <w:rPr>
          <w:rFonts w:ascii="Courier New" w:eastAsia="FangSong" w:hAnsi="Courier New"/>
          <w:noProof/>
          <w:snapToGrid w:val="0"/>
          <w:sz w:val="16"/>
          <w:lang w:eastAsia="ko-KR"/>
        </w:rPr>
        <w:t>id-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>PC5RLCChannelToBeModifiedList,</w:t>
      </w:r>
    </w:p>
    <w:p w14:paraId="692090F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8F2548">
        <w:rPr>
          <w:rFonts w:ascii="Courier New" w:eastAsia="FangSong" w:hAnsi="Courier New"/>
          <w:noProof/>
          <w:snapToGrid w:val="0"/>
          <w:sz w:val="16"/>
          <w:lang w:eastAsia="ko-KR"/>
        </w:rPr>
        <w:t>id-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>PC5RLCChannelToBeReleasedList,</w:t>
      </w:r>
    </w:p>
    <w:p w14:paraId="2166369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8F2548">
        <w:rPr>
          <w:rFonts w:ascii="Courier New" w:eastAsia="FangSong" w:hAnsi="Courier New"/>
          <w:noProof/>
          <w:snapToGrid w:val="0"/>
          <w:sz w:val="16"/>
          <w:lang w:eastAsia="ko-KR"/>
        </w:rPr>
        <w:t>id-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>PC5RLCChannelSetupList,</w:t>
      </w:r>
    </w:p>
    <w:p w14:paraId="6947FC3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8F2548">
        <w:rPr>
          <w:rFonts w:ascii="Courier New" w:eastAsia="FangSong" w:hAnsi="Courier New"/>
          <w:noProof/>
          <w:snapToGrid w:val="0"/>
          <w:sz w:val="16"/>
          <w:lang w:eastAsia="ko-KR"/>
        </w:rPr>
        <w:t>id-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>PC5RLCChannelFailedToBeSetupList,</w:t>
      </w:r>
    </w:p>
    <w:p w14:paraId="09A2C16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8F2548">
        <w:rPr>
          <w:rFonts w:ascii="Courier New" w:eastAsia="FangSong" w:hAnsi="Courier New"/>
          <w:noProof/>
          <w:snapToGrid w:val="0"/>
          <w:sz w:val="16"/>
          <w:lang w:eastAsia="ko-KR"/>
        </w:rPr>
        <w:t>id-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>PC5RLCChannelModifiedList,</w:t>
      </w:r>
    </w:p>
    <w:p w14:paraId="43E1C7C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8F2548">
        <w:rPr>
          <w:rFonts w:ascii="Courier New" w:eastAsia="FangSong" w:hAnsi="Courier New"/>
          <w:noProof/>
          <w:snapToGrid w:val="0"/>
          <w:sz w:val="16"/>
          <w:lang w:eastAsia="ko-KR"/>
        </w:rPr>
        <w:t>id-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>PC5RLCChannelFailedToBeModifiedList,</w:t>
      </w:r>
    </w:p>
    <w:p w14:paraId="47BA352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8F2548">
        <w:rPr>
          <w:rFonts w:ascii="Courier New" w:eastAsia="FangSong" w:hAnsi="Courier New"/>
          <w:noProof/>
          <w:snapToGrid w:val="0"/>
          <w:sz w:val="16"/>
          <w:lang w:eastAsia="ko-KR"/>
        </w:rPr>
        <w:t>id-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>PC5RLCChannelRequiredToBeModifiedList,</w:t>
      </w:r>
    </w:p>
    <w:p w14:paraId="4D96B9F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8F2548">
        <w:rPr>
          <w:rFonts w:ascii="Courier New" w:eastAsia="FangSong" w:hAnsi="Courier New"/>
          <w:noProof/>
          <w:snapToGrid w:val="0"/>
          <w:sz w:val="16"/>
          <w:lang w:eastAsia="ko-KR"/>
        </w:rPr>
        <w:t>id-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>PC5RLCChannelRequiredToBeReleasedList,</w:t>
      </w:r>
    </w:p>
    <w:p w14:paraId="2A682E0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8F2548">
        <w:rPr>
          <w:rFonts w:ascii="Courier New" w:eastAsia="FangSong" w:hAnsi="Courier New"/>
          <w:noProof/>
          <w:snapToGrid w:val="0"/>
          <w:sz w:val="16"/>
          <w:lang w:eastAsia="ko-KR"/>
        </w:rPr>
        <w:t>id-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>SidelinkRelayConfiguration,</w:t>
      </w:r>
    </w:p>
    <w:p w14:paraId="79BB072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z w:val="16"/>
          <w:lang w:eastAsia="ko-KR"/>
        </w:rPr>
        <w:tab/>
        <w:t>id-UpdatedRemoteUELocalID,</w:t>
      </w:r>
    </w:p>
    <w:p w14:paraId="170E54F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FangSong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z w:val="16"/>
          <w:lang w:eastAsia="ko-KR"/>
        </w:rPr>
        <w:tab/>
        <w:t>id-PathSwitchConfiguration,</w:t>
      </w:r>
    </w:p>
    <w:p w14:paraId="1BDF1E1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z w:val="16"/>
          <w:lang w:eastAsia="ko-KR"/>
        </w:rPr>
        <w:tab/>
      </w: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>id-PagingCause,</w:t>
      </w:r>
    </w:p>
    <w:p w14:paraId="59922A5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>id-</w:t>
      </w:r>
      <w:r w:rsidRPr="008F254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PEIPSAssistanceInfo</w:t>
      </w:r>
      <w:r w:rsidRPr="008F2548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576EA76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id-UEPagingCapability,</w:t>
      </w:r>
    </w:p>
    <w:p w14:paraId="4B19719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F2548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</w:t>
      </w:r>
      <w:r w:rsidRPr="008F254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GNBDU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r w:rsidRPr="008F2548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2A28614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>id-PosMeasurementAmount</w:t>
      </w:r>
      <w:r w:rsidRPr="008F2548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6A2911C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id-BAP-Header-Rewriting-Removed-List,</w:t>
      </w:r>
    </w:p>
    <w:p w14:paraId="449BB41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id-BAP-Header-Rewriting-Removed-List-Item,</w:t>
      </w:r>
    </w:p>
    <w:p w14:paraId="2459BEE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>id-</w:t>
      </w:r>
      <w:r w:rsidRPr="008F254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SLDRXCycle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>List</w:t>
      </w:r>
      <w:r w:rsidRPr="008F2548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21FDCC95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>id-ManagementBasedMDTPLMNModificationList,</w:t>
      </w:r>
    </w:p>
    <w:p w14:paraId="209E451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>ActivationRequestType,</w:t>
      </w:r>
    </w:p>
    <w:p w14:paraId="72CDA92B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z w:val="16"/>
          <w:lang w:eastAsia="ko-KR"/>
        </w:rPr>
        <w:tab/>
        <w:t>id-PosMeasGapPreConfigList</w:t>
      </w:r>
      <w:r w:rsidRPr="008F2548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56DFD5B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>PosMeasurementPeriodicityNR-AoA,</w:t>
      </w:r>
    </w:p>
    <w:p w14:paraId="6416104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id-SRSPosRRCInactiveConfig,</w:t>
      </w:r>
    </w:p>
    <w:p w14:paraId="3D7ACB2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8F2548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>SDTBearerConfigurationQueryIndication,</w:t>
      </w:r>
    </w:p>
    <w:p w14:paraId="2AD192A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id-SDTBearerConfigurationInfo,</w:t>
      </w:r>
    </w:p>
    <w:p w14:paraId="44F4F76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ServingCellMO</w:t>
      </w:r>
      <w:proofErr w:type="spellEnd"/>
      <w:r w:rsidRPr="008F2548">
        <w:rPr>
          <w:rFonts w:ascii="Courier New" w:eastAsia="Times New Roman" w:hAnsi="Courier New"/>
          <w:sz w:val="16"/>
          <w:lang w:eastAsia="ko-KR"/>
        </w:rPr>
        <w:t>-List</w:t>
      </w:r>
      <w:proofErr w:type="gramEnd"/>
      <w:r w:rsidRPr="008F2548">
        <w:rPr>
          <w:rFonts w:ascii="Courier New" w:eastAsia="Times New Roman" w:hAnsi="Courier New"/>
          <w:sz w:val="16"/>
          <w:lang w:eastAsia="ko-KR"/>
        </w:rPr>
        <w:t>,</w:t>
      </w:r>
    </w:p>
    <w:p w14:paraId="04C4DEC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F2548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ServingCellMO</w:t>
      </w:r>
      <w:proofErr w:type="spellEnd"/>
      <w:r w:rsidRPr="008F2548">
        <w:rPr>
          <w:rFonts w:ascii="Courier New" w:eastAsia="Times New Roman" w:hAnsi="Courier New"/>
          <w:sz w:val="16"/>
          <w:lang w:eastAsia="ko-KR"/>
        </w:rPr>
        <w:t>-List-Item</w:t>
      </w:r>
      <w:proofErr w:type="gramEnd"/>
      <w:r w:rsidRPr="008F2548">
        <w:rPr>
          <w:rFonts w:ascii="Courier New" w:eastAsia="Times New Roman" w:hAnsi="Courier New"/>
          <w:sz w:val="16"/>
          <w:lang w:eastAsia="ko-KR"/>
        </w:rPr>
        <w:t>,</w:t>
      </w:r>
    </w:p>
    <w:p w14:paraId="0FA2308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z w:val="16"/>
          <w:lang w:eastAsia="ko-KR"/>
        </w:rPr>
        <w:tab/>
        <w:t>id-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>ServingCellMO-encoded-in-CGC-List,</w:t>
      </w:r>
    </w:p>
    <w:p w14:paraId="5C2CC7DE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proofErr w:type="spellStart"/>
      <w:r w:rsidRPr="008F2548">
        <w:rPr>
          <w:rFonts w:ascii="Courier New" w:eastAsia="Times New Roman" w:hAnsi="Courier New"/>
          <w:sz w:val="16"/>
          <w:lang w:eastAsia="ko-KR"/>
        </w:rPr>
        <w:t>PosSItypeList</w:t>
      </w:r>
      <w:proofErr w:type="spellEnd"/>
      <w:proofErr w:type="gramEnd"/>
      <w:r w:rsidRPr="008F2548">
        <w:rPr>
          <w:rFonts w:ascii="Courier New" w:eastAsia="Times New Roman" w:hAnsi="Courier New"/>
          <w:sz w:val="16"/>
          <w:lang w:eastAsia="ko-KR"/>
        </w:rPr>
        <w:t>,</w:t>
      </w:r>
    </w:p>
    <w:p w14:paraId="3CFC7028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>DAPS-HO-Status</w:t>
      </w:r>
      <w:r w:rsidRPr="008F2548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3B67869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FangSong" w:hAnsi="Courier New"/>
          <w:noProof/>
          <w:sz w:val="16"/>
          <w:lang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8F2548">
        <w:rPr>
          <w:rFonts w:ascii="Courier New" w:eastAsia="FangSong" w:hAnsi="Courier New"/>
          <w:noProof/>
          <w:sz w:val="16"/>
          <w:lang w:eastAsia="zh-CN"/>
        </w:rPr>
        <w:t>SRBMappingInfo</w:t>
      </w:r>
      <w:r w:rsidRPr="008F2548">
        <w:rPr>
          <w:rFonts w:ascii="Courier New" w:eastAsia="FangSong" w:hAnsi="Courier New" w:hint="eastAsia"/>
          <w:noProof/>
          <w:sz w:val="16"/>
          <w:lang w:eastAsia="zh-CN"/>
        </w:rPr>
        <w:t>,</w:t>
      </w:r>
    </w:p>
    <w:p w14:paraId="0DA2794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F2548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i</w:t>
      </w:r>
      <w:r w:rsidRPr="008F2548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d-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>UplinkTxDirectCurrentTwoCarrierListInfo</w:t>
      </w:r>
      <w:r w:rsidRPr="008F2548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,</w:t>
      </w:r>
    </w:p>
    <w:p w14:paraId="2D13D51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id-SRSPosRRCInactiveQueryIndication,</w:t>
      </w:r>
    </w:p>
    <w:p w14:paraId="6CE2989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>UlTxDirectCurrentMoreCarrierInformation</w:t>
      </w:r>
      <w:r w:rsidRPr="008F2548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,</w:t>
      </w:r>
    </w:p>
    <w:p w14:paraId="4C04AC6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F254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8F2548">
        <w:rPr>
          <w:rFonts w:ascii="Courier New" w:eastAsia="宋体" w:hAnsi="Courier New"/>
          <w:noProof/>
          <w:snapToGrid w:val="0"/>
          <w:sz w:val="16"/>
          <w:lang w:eastAsia="zh-CN"/>
        </w:rPr>
        <w:t>CPAC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ko-KR"/>
        </w:rPr>
        <w:t>MCGInformation,</w:t>
      </w:r>
    </w:p>
    <w:p w14:paraId="6A56B34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noProof/>
          <w:sz w:val="16"/>
          <w:lang w:eastAsia="ko-KR"/>
        </w:rPr>
        <w:tab/>
        <w:t>id-</w:t>
      </w:r>
      <w:r w:rsidRPr="008F2548">
        <w:rPr>
          <w:rFonts w:ascii="Courier New" w:eastAsia="Times New Roman" w:hAnsi="Courier New" w:hint="eastAsia"/>
          <w:noProof/>
          <w:sz w:val="16"/>
          <w:lang w:val="en-US" w:eastAsia="zh-CN"/>
        </w:rPr>
        <w:t>Extended</w:t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UEIdentityIndexValue,</w:t>
      </w:r>
    </w:p>
    <w:p w14:paraId="1DD8FE36" w14:textId="2CABB8A6" w:rsidR="008F2548" w:rsidRPr="00703F32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5" w:author="CATT" w:date="2023-04-04T11:08:00Z"/>
          <w:rFonts w:ascii="Courier New" w:eastAsia="等线" w:hAnsi="Courier New"/>
          <w:noProof/>
          <w:snapToGrid w:val="0"/>
          <w:sz w:val="16"/>
          <w:lang w:eastAsia="zh-CN"/>
        </w:rPr>
      </w:pPr>
      <w:ins w:id="266" w:author="CATT" w:date="2023-04-04T11:08:00Z">
        <w:r w:rsidRPr="00703F32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>id-</w:t>
        </w:r>
      </w:ins>
      <w:ins w:id="267" w:author="CATT" w:date="2023-04-04T13:34:00Z">
        <w:r w:rsidR="005F654D">
          <w:rPr>
            <w:rFonts w:ascii="Courier New" w:eastAsia="宋体" w:hAnsi="Courier New"/>
            <w:noProof/>
            <w:snapToGrid w:val="0"/>
            <w:sz w:val="16"/>
            <w:lang w:eastAsia="zh-CN"/>
          </w:rPr>
          <w:t>HashedUEIdentityIndex</w:t>
        </w:r>
        <w:r w:rsidR="005F654D" w:rsidRPr="005F654D">
          <w:rPr>
            <w:rFonts w:ascii="Courier New" w:eastAsia="宋体" w:hAnsi="Courier New"/>
            <w:noProof/>
            <w:snapToGrid w:val="0"/>
            <w:sz w:val="16"/>
            <w:lang w:eastAsia="zh-CN"/>
          </w:rPr>
          <w:t>Value</w:t>
        </w:r>
      </w:ins>
      <w:ins w:id="268" w:author="CATT" w:date="2023-04-04T11:08:00Z">
        <w:r w:rsidRPr="00703F32">
          <w:rPr>
            <w:rFonts w:ascii="Courier New" w:eastAsia="宋体" w:hAnsi="Courier New"/>
            <w:noProof/>
            <w:snapToGrid w:val="0"/>
            <w:sz w:val="16"/>
            <w:lang w:eastAsia="ko-KR"/>
          </w:rPr>
          <w:t>,</w:t>
        </w:r>
      </w:ins>
    </w:p>
    <w:p w14:paraId="1B2865B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maxCellingNBDU,</w:t>
      </w:r>
    </w:p>
    <w:p w14:paraId="77D1E1E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maxnoofCandidateSpCells,</w:t>
      </w:r>
    </w:p>
    <w:p w14:paraId="49D5753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maxnoofDRBs,</w:t>
      </w:r>
    </w:p>
    <w:p w14:paraId="1CFEFF06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maxnoofErrors,</w:t>
      </w:r>
    </w:p>
    <w:p w14:paraId="7D8A518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maxnoofIndividualF1ConnectionsToReset,</w:t>
      </w:r>
    </w:p>
    <w:p w14:paraId="3E67C69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maxnoof</w:t>
      </w:r>
      <w:r w:rsidRPr="008F2548">
        <w:rPr>
          <w:rFonts w:ascii="Courier New" w:eastAsia="Times New Roman" w:hAnsi="Courier New"/>
          <w:noProof/>
          <w:sz w:val="16"/>
          <w:lang w:eastAsia="zh-CN"/>
        </w:rPr>
        <w:t>Potential</w:t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S</w:t>
      </w:r>
      <w:r w:rsidRPr="008F2548">
        <w:rPr>
          <w:rFonts w:ascii="Courier New" w:eastAsia="Times New Roman" w:hAnsi="Courier New"/>
          <w:noProof/>
          <w:sz w:val="16"/>
          <w:lang w:eastAsia="zh-CN"/>
        </w:rPr>
        <w:t>p</w:t>
      </w:r>
      <w:r w:rsidRPr="008F2548">
        <w:rPr>
          <w:rFonts w:ascii="Courier New" w:eastAsia="Times New Roman" w:hAnsi="Courier New"/>
          <w:noProof/>
          <w:sz w:val="16"/>
          <w:lang w:eastAsia="ko-KR"/>
        </w:rPr>
        <w:t>Cells,</w:t>
      </w:r>
    </w:p>
    <w:p w14:paraId="2E3B9C5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maxnoofSCells,</w:t>
      </w:r>
    </w:p>
    <w:p w14:paraId="3FE9F35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maxnoofSRBs,</w:t>
      </w:r>
    </w:p>
    <w:p w14:paraId="0D288DB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maxnoofPagingCells,</w:t>
      </w:r>
    </w:p>
    <w:p w14:paraId="67D0B7A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maxnoofTNLAssociations,</w:t>
      </w:r>
    </w:p>
    <w:p w14:paraId="4D21B71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F254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maxCellineNB</w:t>
      </w:r>
      <w:r w:rsidRPr="008F2548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217AB7A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F2548">
        <w:rPr>
          <w:rFonts w:ascii="Courier New" w:eastAsia="Times New Roman" w:hAnsi="Courier New" w:cs="Arial"/>
          <w:noProof/>
          <w:sz w:val="16"/>
          <w:szCs w:val="18"/>
          <w:lang w:eastAsia="zh-CN"/>
        </w:rPr>
        <w:tab/>
      </w:r>
      <w:r w:rsidRPr="008F2548">
        <w:rPr>
          <w:rFonts w:ascii="Courier New" w:eastAsia="Times New Roman" w:hAnsi="Courier New" w:cs="Arial"/>
          <w:noProof/>
          <w:sz w:val="16"/>
          <w:szCs w:val="18"/>
          <w:lang w:eastAsia="ja-JP"/>
        </w:rPr>
        <w:t>maxnoofUEIDs,</w:t>
      </w:r>
    </w:p>
    <w:p w14:paraId="7BE3DBD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F2548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maxnoofBHRLCChannels,</w:t>
      </w:r>
    </w:p>
    <w:p w14:paraId="6F75384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F2548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maxnoofRoutingEntries,</w:t>
      </w:r>
    </w:p>
    <w:p w14:paraId="7EFC8A4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F2548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maxnoofChildIABNodes,</w:t>
      </w:r>
    </w:p>
    <w:p w14:paraId="3950BBB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F2548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maxnoofServedCellsIAB,</w:t>
      </w:r>
    </w:p>
    <w:p w14:paraId="693DA50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F2548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maxnoofTLAsIAB,</w:t>
      </w:r>
    </w:p>
    <w:p w14:paraId="7CF0158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F2548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maxnoofULUPTNLInformationforIAB,</w:t>
      </w:r>
    </w:p>
    <w:p w14:paraId="21774AD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F2548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maxnoofUPTNLAddresses,</w:t>
      </w:r>
    </w:p>
    <w:p w14:paraId="787EEFBF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F2548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maxnoofSLDRBs,</w:t>
      </w:r>
    </w:p>
    <w:p w14:paraId="38C063D4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F2548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maxnoofTRPInfoTypes,</w:t>
      </w:r>
    </w:p>
    <w:p w14:paraId="47C2960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F2548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maxnoofTRPs,</w:t>
      </w:r>
    </w:p>
    <w:p w14:paraId="0F0183FA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F2548">
        <w:rPr>
          <w:rFonts w:ascii="Courier New" w:eastAsia="Times New Roman" w:hAnsi="Courier New"/>
          <w:sz w:val="16"/>
          <w:lang w:eastAsia="ko-KR"/>
        </w:rPr>
        <w:tab/>
      </w:r>
      <w:proofErr w:type="spellStart"/>
      <w:proofErr w:type="gramStart"/>
      <w:r w:rsidRPr="008F2548">
        <w:rPr>
          <w:rFonts w:ascii="Courier New" w:eastAsia="Times New Roman" w:hAnsi="Courier New"/>
          <w:sz w:val="16"/>
          <w:lang w:eastAsia="ko-KR"/>
        </w:rPr>
        <w:t>maxnoofMRBs</w:t>
      </w:r>
      <w:proofErr w:type="spellEnd"/>
      <w:proofErr w:type="gramEnd"/>
      <w:r w:rsidRPr="008F2548">
        <w:rPr>
          <w:rFonts w:ascii="Courier New" w:eastAsia="Times New Roman" w:hAnsi="Courier New"/>
          <w:sz w:val="16"/>
          <w:lang w:eastAsia="ko-KR"/>
        </w:rPr>
        <w:t>,</w:t>
      </w:r>
    </w:p>
    <w:p w14:paraId="4830B89B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ko-KR"/>
        </w:rPr>
      </w:pPr>
      <w:r w:rsidRPr="008F2548">
        <w:rPr>
          <w:rFonts w:ascii="Courier New" w:eastAsia="Times New Roman" w:hAnsi="Courier New" w:cs="Arial"/>
          <w:iCs/>
          <w:noProof/>
          <w:sz w:val="16"/>
          <w:lang w:eastAsia="ko-KR"/>
        </w:rPr>
        <w:tab/>
        <w:t>maxnoofUEIDforPaging,</w:t>
      </w:r>
    </w:p>
    <w:p w14:paraId="1026E149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F2548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maxnoofNeighbourNodeCellsIAB,</w:t>
      </w:r>
    </w:p>
    <w:p w14:paraId="3E9D723B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F2548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maxnoofMRBsforUE,</w:t>
      </w:r>
    </w:p>
    <w:p w14:paraId="39340A9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Arial"/>
          <w:szCs w:val="18"/>
          <w:lang w:eastAsia="ja-JP"/>
        </w:rPr>
      </w:pPr>
      <w:r w:rsidRPr="008F2548">
        <w:rPr>
          <w:rFonts w:ascii="Courier New" w:eastAsia="Times New Roman" w:hAnsi="Courier New"/>
          <w:sz w:val="16"/>
          <w:lang w:eastAsia="ko-KR"/>
        </w:rPr>
        <w:tab/>
      </w:r>
      <w:proofErr w:type="spellStart"/>
      <w:proofErr w:type="gramStart"/>
      <w:r w:rsidRPr="008F2548">
        <w:rPr>
          <w:rFonts w:ascii="Courier New" w:eastAsia="Times New Roman" w:hAnsi="Courier New"/>
          <w:sz w:val="16"/>
          <w:lang w:eastAsia="ko-KR"/>
        </w:rPr>
        <w:t>maxnoofServingCellMOs</w:t>
      </w:r>
      <w:proofErr w:type="spellEnd"/>
      <w:proofErr w:type="gramEnd"/>
    </w:p>
    <w:p w14:paraId="1C861AF2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zh-CN"/>
        </w:rPr>
      </w:pPr>
    </w:p>
    <w:p w14:paraId="5FC46737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</w:p>
    <w:p w14:paraId="0CB896C1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07C2190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52054AC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F2548">
        <w:rPr>
          <w:rFonts w:ascii="Courier New" w:eastAsia="Times New Roman" w:hAnsi="Courier New"/>
          <w:snapToGrid w:val="0"/>
          <w:sz w:val="16"/>
          <w:lang w:eastAsia="ko-KR"/>
        </w:rPr>
        <w:t>FROM F1AP-Constants;</w:t>
      </w:r>
    </w:p>
    <w:p w14:paraId="545D2FA3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5F9624D" w14:textId="77777777" w:rsidR="008F2548" w:rsidRPr="008F2548" w:rsidRDefault="008F2548" w:rsidP="008F2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p w14:paraId="2FF4C8AC" w14:textId="77777777" w:rsidR="00CB2F98" w:rsidRPr="00CE67F7" w:rsidRDefault="00CB2F98" w:rsidP="00CB2F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5CC32F12" w14:textId="77777777" w:rsidR="00CB2F98" w:rsidRPr="00CE67F7" w:rsidRDefault="00CB2F98" w:rsidP="00CB2F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EBD4C58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5174C"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6F26CD4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5174C">
        <w:rPr>
          <w:rFonts w:ascii="Courier New" w:eastAsia="Times New Roman" w:hAnsi="Courier New"/>
          <w:sz w:val="16"/>
          <w:lang w:eastAsia="ko-KR"/>
        </w:rPr>
        <w:t>--</w:t>
      </w:r>
    </w:p>
    <w:p w14:paraId="3E9EA3B7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 w:rsidRPr="0035174C">
        <w:rPr>
          <w:rFonts w:ascii="Courier New" w:eastAsia="Times New Roman" w:hAnsi="Courier New"/>
          <w:sz w:val="16"/>
          <w:lang w:eastAsia="ko-KR"/>
        </w:rPr>
        <w:lastRenderedPageBreak/>
        <w:t>-- Paging</w:t>
      </w:r>
    </w:p>
    <w:p w14:paraId="66FB8BD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5174C">
        <w:rPr>
          <w:rFonts w:ascii="Courier New" w:eastAsia="Times New Roman" w:hAnsi="Courier New"/>
          <w:sz w:val="16"/>
          <w:lang w:eastAsia="ko-KR"/>
        </w:rPr>
        <w:t>--</w:t>
      </w:r>
    </w:p>
    <w:p w14:paraId="5B312B5F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5174C"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0859BB0D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5698589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z w:val="16"/>
          <w:lang w:eastAsia="ko-KR"/>
        </w:rPr>
        <w:t>Paging :</w:t>
      </w:r>
      <w:proofErr w:type="gramEnd"/>
      <w:r w:rsidRPr="0035174C">
        <w:rPr>
          <w:rFonts w:ascii="Courier New" w:eastAsia="Times New Roman" w:hAnsi="Courier New"/>
          <w:sz w:val="16"/>
          <w:lang w:eastAsia="ko-KR"/>
        </w:rPr>
        <w:t>:= SEQUENCE {</w:t>
      </w:r>
    </w:p>
    <w:p w14:paraId="6C34D23A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val="fr-FR" w:eastAsia="ko-KR"/>
        </w:rPr>
        <w:t>protocolIEs</w:t>
      </w:r>
      <w:r w:rsidRPr="0035174C">
        <w:rPr>
          <w:rFonts w:ascii="Courier New" w:eastAsia="Times New Roman" w:hAnsi="Courier New"/>
          <w:sz w:val="16"/>
          <w:lang w:val="fr-FR" w:eastAsia="ko-KR"/>
        </w:rPr>
        <w:tab/>
      </w:r>
      <w:r w:rsidRPr="0035174C">
        <w:rPr>
          <w:rFonts w:ascii="Courier New" w:eastAsia="Times New Roman" w:hAnsi="Courier New"/>
          <w:sz w:val="16"/>
          <w:lang w:val="fr-FR" w:eastAsia="ko-KR"/>
        </w:rPr>
        <w:tab/>
      </w:r>
      <w:r w:rsidRPr="0035174C">
        <w:rPr>
          <w:rFonts w:ascii="Courier New" w:eastAsia="Times New Roman" w:hAnsi="Courier New"/>
          <w:sz w:val="16"/>
          <w:lang w:val="fr-FR" w:eastAsia="ko-KR"/>
        </w:rPr>
        <w:tab/>
        <w:t>ProtocolIE-Container       {{ PagingIEs}},</w:t>
      </w:r>
    </w:p>
    <w:p w14:paraId="4171E5D8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 w:rsidRPr="0035174C">
        <w:rPr>
          <w:rFonts w:ascii="Courier New" w:eastAsia="Times New Roman" w:hAnsi="Courier New"/>
          <w:sz w:val="16"/>
          <w:lang w:val="fr-FR" w:eastAsia="ko-KR"/>
        </w:rPr>
        <w:tab/>
        <w:t>...</w:t>
      </w:r>
    </w:p>
    <w:p w14:paraId="498B632A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 w:rsidRPr="0035174C">
        <w:rPr>
          <w:rFonts w:ascii="Courier New" w:eastAsia="Times New Roman" w:hAnsi="Courier New"/>
          <w:sz w:val="16"/>
          <w:lang w:val="fr-FR" w:eastAsia="ko-KR"/>
        </w:rPr>
        <w:t>}</w:t>
      </w:r>
    </w:p>
    <w:p w14:paraId="036817F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ko-KR"/>
        </w:rPr>
      </w:pPr>
    </w:p>
    <w:p w14:paraId="4B6CA3DE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 w:rsidRPr="0035174C">
        <w:rPr>
          <w:rFonts w:ascii="Courier New" w:eastAsia="Times New Roman" w:hAnsi="Courier New"/>
          <w:sz w:val="16"/>
          <w:lang w:val="fr-FR" w:eastAsia="ko-KR"/>
        </w:rPr>
        <w:t>PagingIEs F1AP-PROTOCOL-IES ::= {</w:t>
      </w:r>
    </w:p>
    <w:p w14:paraId="21D75185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5174C">
        <w:rPr>
          <w:rFonts w:ascii="Courier New" w:eastAsia="Times New Roman" w:hAnsi="Courier New"/>
          <w:sz w:val="16"/>
          <w:lang w:val="fr-FR" w:eastAsia="ko-KR"/>
        </w:rPr>
        <w:tab/>
      </w:r>
      <w:proofErr w:type="gramStart"/>
      <w:r w:rsidRPr="0035174C">
        <w:rPr>
          <w:rFonts w:ascii="Courier New" w:eastAsia="Times New Roman" w:hAnsi="Courier New"/>
          <w:sz w:val="16"/>
          <w:lang w:eastAsia="ko-KR"/>
        </w:rPr>
        <w:t>{ ID</w:t>
      </w:r>
      <w:proofErr w:type="gramEnd"/>
      <w:r w:rsidRPr="0035174C">
        <w:rPr>
          <w:rFonts w:ascii="Courier New" w:eastAsia="Times New Roman" w:hAnsi="Courier New"/>
          <w:sz w:val="16"/>
          <w:lang w:eastAsia="ko-KR"/>
        </w:rPr>
        <w:t xml:space="preserve"> id-</w:t>
      </w:r>
      <w:proofErr w:type="spellStart"/>
      <w:r w:rsidRPr="0035174C">
        <w:rPr>
          <w:rFonts w:ascii="Courier New" w:eastAsia="Times New Roman" w:hAnsi="Courier New"/>
          <w:sz w:val="16"/>
          <w:lang w:eastAsia="ko-KR"/>
        </w:rPr>
        <w:t>UEIdentityIndexValue</w:t>
      </w:r>
      <w:proofErr w:type="spellEnd"/>
      <w:r w:rsidRPr="0035174C">
        <w:rPr>
          <w:rFonts w:ascii="Courier New" w:eastAsia="Times New Roman" w:hAnsi="Courier New"/>
          <w:sz w:val="16"/>
          <w:lang w:eastAsia="ko-KR"/>
        </w:rPr>
        <w:tab/>
        <w:t>CRITICALITY reject</w:t>
      </w:r>
      <w:r w:rsidRPr="0035174C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35174C">
        <w:rPr>
          <w:rFonts w:ascii="Courier New" w:eastAsia="Times New Roman" w:hAnsi="Courier New"/>
          <w:sz w:val="16"/>
          <w:lang w:eastAsia="ko-KR"/>
        </w:rPr>
        <w:t>UEIdentityIndexValue</w:t>
      </w:r>
      <w:proofErr w:type="spellEnd"/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  <w:t>PRESENCE mandatory</w:t>
      </w:r>
      <w:r w:rsidRPr="0035174C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5C5F14EF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5174C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35174C">
        <w:rPr>
          <w:rFonts w:ascii="Courier New" w:eastAsia="Times New Roman" w:hAnsi="Courier New"/>
          <w:sz w:val="16"/>
          <w:lang w:eastAsia="ko-KR"/>
        </w:rPr>
        <w:t>{ ID</w:t>
      </w:r>
      <w:proofErr w:type="gramEnd"/>
      <w:r w:rsidRPr="0035174C">
        <w:rPr>
          <w:rFonts w:ascii="Courier New" w:eastAsia="Times New Roman" w:hAnsi="Courier New"/>
          <w:sz w:val="16"/>
          <w:lang w:eastAsia="ko-KR"/>
        </w:rPr>
        <w:t xml:space="preserve"> id-</w:t>
      </w:r>
      <w:proofErr w:type="spellStart"/>
      <w:r w:rsidRPr="0035174C">
        <w:rPr>
          <w:rFonts w:ascii="Courier New" w:eastAsia="Times New Roman" w:hAnsi="Courier New"/>
          <w:sz w:val="16"/>
          <w:lang w:eastAsia="ko-KR"/>
        </w:rPr>
        <w:t>PagingIdentity</w:t>
      </w:r>
      <w:proofErr w:type="spellEnd"/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  <w:t>CRITICALITY reject</w:t>
      </w:r>
      <w:r w:rsidRPr="0035174C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35174C">
        <w:rPr>
          <w:rFonts w:ascii="Courier New" w:eastAsia="Times New Roman" w:hAnsi="Courier New"/>
          <w:sz w:val="16"/>
          <w:lang w:eastAsia="ko-KR"/>
        </w:rPr>
        <w:t>PagingIdentity</w:t>
      </w:r>
      <w:proofErr w:type="spellEnd"/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  <w:t>PRESENCE mandatory</w:t>
      </w:r>
      <w:r w:rsidRPr="0035174C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46B308D0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5174C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35174C">
        <w:rPr>
          <w:rFonts w:ascii="Courier New" w:eastAsia="Times New Roman" w:hAnsi="Courier New"/>
          <w:sz w:val="16"/>
          <w:lang w:eastAsia="ko-KR"/>
        </w:rPr>
        <w:t>{ ID</w:t>
      </w:r>
      <w:proofErr w:type="gramEnd"/>
      <w:r w:rsidRPr="0035174C">
        <w:rPr>
          <w:rFonts w:ascii="Courier New" w:eastAsia="Times New Roman" w:hAnsi="Courier New"/>
          <w:sz w:val="16"/>
          <w:lang w:eastAsia="ko-KR"/>
        </w:rPr>
        <w:t xml:space="preserve"> id-</w:t>
      </w:r>
      <w:proofErr w:type="spellStart"/>
      <w:r w:rsidRPr="0035174C">
        <w:rPr>
          <w:rFonts w:ascii="Courier New" w:eastAsia="Times New Roman" w:hAnsi="Courier New"/>
          <w:sz w:val="16"/>
          <w:lang w:eastAsia="ko-KR"/>
        </w:rPr>
        <w:t>PagingDRX</w:t>
      </w:r>
      <w:proofErr w:type="spellEnd"/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35174C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35174C">
        <w:rPr>
          <w:rFonts w:ascii="Courier New" w:eastAsia="Times New Roman" w:hAnsi="Courier New"/>
          <w:sz w:val="16"/>
          <w:lang w:eastAsia="ko-KR"/>
        </w:rPr>
        <w:t>PagingDRX</w:t>
      </w:r>
      <w:proofErr w:type="spellEnd"/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  <w:t>PRESENCE optional</w:t>
      </w:r>
      <w:r w:rsidRPr="0035174C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5D65F44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5174C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35174C">
        <w:rPr>
          <w:rFonts w:ascii="Courier New" w:eastAsia="Times New Roman" w:hAnsi="Courier New"/>
          <w:sz w:val="16"/>
          <w:lang w:eastAsia="ko-KR"/>
        </w:rPr>
        <w:t>{ ID</w:t>
      </w:r>
      <w:proofErr w:type="gramEnd"/>
      <w:r w:rsidRPr="0035174C">
        <w:rPr>
          <w:rFonts w:ascii="Courier New" w:eastAsia="Times New Roman" w:hAnsi="Courier New"/>
          <w:sz w:val="16"/>
          <w:lang w:eastAsia="ko-KR"/>
        </w:rPr>
        <w:t xml:space="preserve"> id-</w:t>
      </w:r>
      <w:proofErr w:type="spellStart"/>
      <w:r w:rsidRPr="0035174C">
        <w:rPr>
          <w:rFonts w:ascii="Courier New" w:eastAsia="Times New Roman" w:hAnsi="Courier New"/>
          <w:sz w:val="16"/>
          <w:lang w:eastAsia="ko-KR"/>
        </w:rPr>
        <w:t>PagingPriority</w:t>
      </w:r>
      <w:proofErr w:type="spellEnd"/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35174C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35174C">
        <w:rPr>
          <w:rFonts w:ascii="Courier New" w:eastAsia="Times New Roman" w:hAnsi="Courier New"/>
          <w:sz w:val="16"/>
          <w:lang w:eastAsia="ko-KR"/>
        </w:rPr>
        <w:t>PagingPriority</w:t>
      </w:r>
      <w:proofErr w:type="spellEnd"/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  <w:t>PRESENCE optional</w:t>
      </w:r>
      <w:r w:rsidRPr="0035174C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2B59CE32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5174C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35174C">
        <w:rPr>
          <w:rFonts w:ascii="Courier New" w:eastAsia="Times New Roman" w:hAnsi="Courier New"/>
          <w:sz w:val="16"/>
          <w:lang w:eastAsia="ko-KR"/>
        </w:rPr>
        <w:t>{ ID</w:t>
      </w:r>
      <w:proofErr w:type="gramEnd"/>
      <w:r w:rsidRPr="0035174C">
        <w:rPr>
          <w:rFonts w:ascii="Courier New" w:eastAsia="Times New Roman" w:hAnsi="Courier New"/>
          <w:sz w:val="16"/>
          <w:lang w:eastAsia="ko-KR"/>
        </w:rPr>
        <w:t xml:space="preserve"> id-</w:t>
      </w:r>
      <w:proofErr w:type="spellStart"/>
      <w:r w:rsidRPr="0035174C">
        <w:rPr>
          <w:rFonts w:ascii="Courier New" w:eastAsia="Times New Roman" w:hAnsi="Courier New"/>
          <w:sz w:val="16"/>
          <w:lang w:eastAsia="ko-KR"/>
        </w:rPr>
        <w:t>PagingCell</w:t>
      </w:r>
      <w:proofErr w:type="spellEnd"/>
      <w:r w:rsidRPr="0035174C">
        <w:rPr>
          <w:rFonts w:ascii="Courier New" w:eastAsia="Times New Roman" w:hAnsi="Courier New"/>
          <w:sz w:val="16"/>
          <w:lang w:eastAsia="ko-KR"/>
        </w:rPr>
        <w:t>-List</w:t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35174C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35174C">
        <w:rPr>
          <w:rFonts w:ascii="Courier New" w:eastAsia="Times New Roman" w:hAnsi="Courier New"/>
          <w:sz w:val="16"/>
          <w:lang w:eastAsia="ko-KR"/>
        </w:rPr>
        <w:t>PagingCell</w:t>
      </w:r>
      <w:proofErr w:type="spellEnd"/>
      <w:r w:rsidRPr="0035174C">
        <w:rPr>
          <w:rFonts w:ascii="Courier New" w:eastAsia="Times New Roman" w:hAnsi="Courier New"/>
          <w:sz w:val="16"/>
          <w:lang w:eastAsia="ko-KR"/>
        </w:rPr>
        <w:t>-list</w:t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  <w:t>PRESENCE mandatory</w:t>
      </w:r>
      <w:r w:rsidRPr="0035174C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2F480BB0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z w:val="16"/>
          <w:lang w:eastAsia="ko-KR"/>
        </w:rPr>
        <w:tab/>
        <w:t>{ ID id-PagingOrigin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  <w:t>TYPE PagingOrigin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79F52943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z w:val="16"/>
          <w:lang w:eastAsia="ko-KR"/>
        </w:rPr>
        <w:tab/>
        <w:t>{ ID id-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RANUEPagingDRX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  <w:t xml:space="preserve">TYPE 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PagingDRX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4D3CF6BC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z w:val="16"/>
          <w:lang w:eastAsia="ko-KR"/>
        </w:rPr>
        <w:tab/>
        <w:t>{ ID id-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CNUEPagingDRX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  <w:t xml:space="preserve">TYPE 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PagingDRX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36D26CD4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z w:val="16"/>
          <w:lang w:eastAsia="ko-KR"/>
        </w:rPr>
        <w:tab/>
        <w:t>{ ID id-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NRPagingeDRXInformation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  <w:t xml:space="preserve">TYPE 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NRPagingeDRXInformation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41A5D563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z w:val="16"/>
          <w:lang w:eastAsia="ko-KR"/>
        </w:rPr>
        <w:tab/>
        <w:t>{ ID id-</w:t>
      </w:r>
      <w:r w:rsidRPr="0035174C">
        <w:rPr>
          <w:rFonts w:ascii="Courier New" w:eastAsia="Malgun Gothic" w:hAnsi="Courier New"/>
          <w:noProof/>
          <w:snapToGrid w:val="0"/>
          <w:sz w:val="16"/>
          <w:lang w:eastAsia="ko-KR"/>
        </w:rPr>
        <w:t>NRPagingeDRXInformationforRRCINACTIVE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  <w:t xml:space="preserve">TYPE </w:t>
      </w:r>
      <w:r w:rsidRPr="0035174C">
        <w:rPr>
          <w:rFonts w:ascii="Courier New" w:eastAsia="Malgun Gothic" w:hAnsi="Courier New"/>
          <w:noProof/>
          <w:snapToGrid w:val="0"/>
          <w:sz w:val="16"/>
          <w:lang w:eastAsia="ko-KR"/>
        </w:rPr>
        <w:t>NRPagingeDRXInformationforRRCINACTIVE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11F7FEAD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z w:val="16"/>
          <w:lang w:eastAsia="ko-KR"/>
        </w:rPr>
        <w:tab/>
        <w:t>{ ID id-PagingCause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  <w:t>TYPE PagingCause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71F1DFCD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5174C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 xml:space="preserve">{ ID </w:t>
      </w:r>
      <w:r w:rsidRPr="0035174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</w:t>
      </w:r>
      <w:r w:rsidRPr="0035174C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PEIPSAssistanceInfo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  <w:t xml:space="preserve">TYPE </w:t>
      </w:r>
      <w:r w:rsidRPr="0035174C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PEIPSAssistanceInfo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6723BB13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5174C">
        <w:rPr>
          <w:rFonts w:ascii="Courier New" w:eastAsia="宋体" w:hAnsi="Courier New"/>
          <w:noProof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 xml:space="preserve">{ ID </w:t>
      </w:r>
      <w:r w:rsidRPr="0035174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</w:t>
      </w:r>
      <w:r w:rsidRPr="0035174C">
        <w:rPr>
          <w:rFonts w:ascii="Courier New" w:eastAsia="宋体" w:hAnsi="Courier New"/>
          <w:noProof/>
          <w:snapToGrid w:val="0"/>
          <w:sz w:val="16"/>
          <w:lang w:eastAsia="zh-CN"/>
        </w:rPr>
        <w:t>UEPagingCapability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  <w:t xml:space="preserve">TYPE </w:t>
      </w:r>
      <w:r w:rsidRPr="0035174C">
        <w:rPr>
          <w:rFonts w:ascii="Courier New" w:eastAsia="宋体" w:hAnsi="Courier New"/>
          <w:noProof/>
          <w:snapToGrid w:val="0"/>
          <w:sz w:val="16"/>
          <w:lang w:eastAsia="zh-CN"/>
        </w:rPr>
        <w:t>UEPagingCapability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70DF2762" w14:textId="77777777" w:rsidR="0035174C" w:rsidRPr="00DB5617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9" w:author="CATT" w:date="2023-04-04T11:10:00Z"/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z w:val="16"/>
          <w:lang w:eastAsia="ko-KR"/>
        </w:rPr>
        <w:tab/>
        <w:t>{ ID id-ExtendedUEIdentityIndexValue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  <w:t>TYPE ExtendedUEIdentityIndexValue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  <w:t>PRESENCE optional}</w:t>
      </w:r>
      <w:ins w:id="270" w:author="CATT" w:date="2023-04-04T11:10:00Z">
        <w:r w:rsidRPr="00DB5617">
          <w:rPr>
            <w:rFonts w:ascii="Courier New" w:eastAsia="宋体" w:hAnsi="Courier New"/>
            <w:noProof/>
            <w:snapToGrid w:val="0"/>
            <w:sz w:val="16"/>
            <w:lang w:eastAsia="ko-KR"/>
          </w:rPr>
          <w:t>|</w:t>
        </w:r>
      </w:ins>
    </w:p>
    <w:p w14:paraId="60CCAEA1" w14:textId="2DC1985E" w:rsidR="0035174C" w:rsidRPr="0035174C" w:rsidRDefault="0035174C" w:rsidP="00C708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ins w:id="271" w:author="CATT" w:date="2023-04-04T11:10:00Z">
        <w:r w:rsidRPr="00DB5617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 xml:space="preserve">{ ID </w:t>
        </w:r>
        <w:r w:rsidRPr="00DB5617">
          <w:rPr>
            <w:rFonts w:ascii="Courier New" w:eastAsia="宋体" w:hAnsi="Courier New"/>
            <w:noProof/>
            <w:sz w:val="16"/>
            <w:lang w:eastAsia="ko-KR"/>
          </w:rPr>
          <w:t>id-</w:t>
        </w:r>
      </w:ins>
      <w:ins w:id="272" w:author="CATT" w:date="2023-04-04T13:34:00Z">
        <w:r w:rsidR="005F654D">
          <w:rPr>
            <w:rFonts w:ascii="Courier New" w:eastAsia="宋体" w:hAnsi="Courier New"/>
            <w:noProof/>
            <w:snapToGrid w:val="0"/>
            <w:sz w:val="16"/>
            <w:lang w:eastAsia="zh-CN"/>
          </w:rPr>
          <w:t>HashedUEIdentityIndex</w:t>
        </w:r>
        <w:r w:rsidR="005F654D" w:rsidRPr="005F654D">
          <w:rPr>
            <w:rFonts w:ascii="Courier New" w:eastAsia="宋体" w:hAnsi="Courier New"/>
            <w:noProof/>
            <w:snapToGrid w:val="0"/>
            <w:sz w:val="16"/>
            <w:lang w:eastAsia="zh-CN"/>
          </w:rPr>
          <w:t>Value</w:t>
        </w:r>
      </w:ins>
      <w:ins w:id="273" w:author="CATT" w:date="2023-04-04T11:10:00Z">
        <w:r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Pr="00DB5617">
          <w:rPr>
            <w:rFonts w:ascii="Courier New" w:eastAsia="宋体" w:hAnsi="Courier New"/>
            <w:noProof/>
            <w:snapToGrid w:val="0"/>
            <w:sz w:val="16"/>
            <w:lang w:eastAsia="ko-KR"/>
          </w:rPr>
          <w:t>CRITICALITY ignore</w:t>
        </w:r>
        <w:r w:rsidRPr="00DB5617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 xml:space="preserve">TYPE </w:t>
        </w:r>
      </w:ins>
      <w:ins w:id="274" w:author="CATT" w:date="2023-04-04T13:34:00Z">
        <w:r w:rsidR="005F654D">
          <w:rPr>
            <w:rFonts w:ascii="Courier New" w:eastAsia="宋体" w:hAnsi="Courier New"/>
            <w:noProof/>
            <w:snapToGrid w:val="0"/>
            <w:sz w:val="16"/>
            <w:lang w:eastAsia="zh-CN"/>
          </w:rPr>
          <w:t>HashedUEIdentityIndex</w:t>
        </w:r>
        <w:r w:rsidR="005F654D" w:rsidRPr="005F654D">
          <w:rPr>
            <w:rFonts w:ascii="Courier New" w:eastAsia="宋体" w:hAnsi="Courier New"/>
            <w:noProof/>
            <w:snapToGrid w:val="0"/>
            <w:sz w:val="16"/>
            <w:lang w:eastAsia="zh-CN"/>
          </w:rPr>
          <w:t>Value</w:t>
        </w:r>
      </w:ins>
      <w:ins w:id="275" w:author="CATT" w:date="2023-04-04T11:10:00Z">
        <w:r w:rsidRPr="00DB5617"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ab/>
        </w:r>
        <w:r w:rsidRPr="00DB5617">
          <w:rPr>
            <w:rFonts w:ascii="Courier New" w:eastAsia="宋体" w:hAnsi="Courier New"/>
            <w:noProof/>
            <w:snapToGrid w:val="0"/>
            <w:sz w:val="16"/>
            <w:lang w:eastAsia="ko-KR"/>
          </w:rPr>
          <w:t>PRESENCE optional</w:t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DB5617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  <w:r w:rsidRPr="0035174C">
        <w:rPr>
          <w:rFonts w:ascii="Courier New" w:eastAsia="Times New Roman" w:hAnsi="Courier New"/>
          <w:sz w:val="16"/>
          <w:lang w:eastAsia="ko-KR"/>
        </w:rPr>
        <w:t>,</w:t>
      </w:r>
    </w:p>
    <w:p w14:paraId="27543174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5174C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3F9F63F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5174C">
        <w:rPr>
          <w:rFonts w:ascii="Courier New" w:eastAsia="Times New Roman" w:hAnsi="Courier New"/>
          <w:sz w:val="16"/>
          <w:lang w:eastAsia="ko-KR"/>
        </w:rPr>
        <w:t>}</w:t>
      </w:r>
    </w:p>
    <w:p w14:paraId="0768B731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7488048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35174C">
        <w:rPr>
          <w:rFonts w:ascii="Courier New" w:eastAsia="Times New Roman" w:hAnsi="Courier New"/>
          <w:sz w:val="16"/>
          <w:lang w:eastAsia="ko-KR"/>
        </w:rPr>
        <w:t>PagingCell</w:t>
      </w:r>
      <w:proofErr w:type="spellEnd"/>
      <w:r w:rsidRPr="0035174C">
        <w:rPr>
          <w:rFonts w:ascii="Courier New" w:eastAsia="Times New Roman" w:hAnsi="Courier New"/>
          <w:sz w:val="16"/>
          <w:lang w:eastAsia="ko-KR"/>
        </w:rPr>
        <w:t>-list</w:t>
      </w:r>
      <w:proofErr w:type="gramStart"/>
      <w:r w:rsidRPr="0035174C">
        <w:rPr>
          <w:rFonts w:ascii="Courier New" w:eastAsia="Times New Roman" w:hAnsi="Courier New"/>
          <w:sz w:val="16"/>
          <w:lang w:eastAsia="ko-KR"/>
        </w:rPr>
        <w:t>::=</w:t>
      </w:r>
      <w:proofErr w:type="gramEnd"/>
      <w:r w:rsidRPr="0035174C">
        <w:rPr>
          <w:rFonts w:ascii="Courier New" w:eastAsia="Times New Roman" w:hAnsi="Courier New"/>
          <w:sz w:val="16"/>
          <w:lang w:eastAsia="ko-KR"/>
        </w:rPr>
        <w:t xml:space="preserve"> SEQUENCE (SIZE(1.. </w:t>
      </w:r>
      <w:proofErr w:type="spellStart"/>
      <w:r w:rsidRPr="0035174C">
        <w:rPr>
          <w:rFonts w:ascii="Courier New" w:eastAsia="Times New Roman" w:hAnsi="Courier New"/>
          <w:sz w:val="16"/>
          <w:lang w:eastAsia="ko-KR"/>
        </w:rPr>
        <w:t>maxnoofPagingCells</w:t>
      </w:r>
      <w:proofErr w:type="spellEnd"/>
      <w:r w:rsidRPr="0035174C">
        <w:rPr>
          <w:rFonts w:ascii="Courier New" w:eastAsia="Times New Roman" w:hAnsi="Courier New"/>
          <w:sz w:val="16"/>
          <w:lang w:eastAsia="ko-KR"/>
        </w:rPr>
        <w:t xml:space="preserve">)) OF </w:t>
      </w:r>
      <w:proofErr w:type="spellStart"/>
      <w:r w:rsidRPr="0035174C">
        <w:rPr>
          <w:rFonts w:ascii="Courier New" w:eastAsia="Times New Roman" w:hAnsi="Courier New"/>
          <w:sz w:val="16"/>
          <w:lang w:eastAsia="ko-KR"/>
        </w:rPr>
        <w:t>ProtocolIE-SingleContainer</w:t>
      </w:r>
      <w:proofErr w:type="spellEnd"/>
      <w:r w:rsidRPr="0035174C">
        <w:rPr>
          <w:rFonts w:ascii="Courier New" w:eastAsia="Times New Roman" w:hAnsi="Courier New"/>
          <w:sz w:val="16"/>
          <w:lang w:eastAsia="ko-KR"/>
        </w:rPr>
        <w:t xml:space="preserve"> { { </w:t>
      </w:r>
      <w:proofErr w:type="spellStart"/>
      <w:r w:rsidRPr="0035174C">
        <w:rPr>
          <w:rFonts w:ascii="Courier New" w:eastAsia="Times New Roman" w:hAnsi="Courier New"/>
          <w:sz w:val="16"/>
          <w:lang w:eastAsia="ko-KR"/>
        </w:rPr>
        <w:t>PagingCell-ItemIEs</w:t>
      </w:r>
      <w:proofErr w:type="spellEnd"/>
      <w:r w:rsidRPr="0035174C">
        <w:rPr>
          <w:rFonts w:ascii="Courier New" w:eastAsia="Times New Roman" w:hAnsi="Courier New"/>
          <w:sz w:val="16"/>
          <w:lang w:eastAsia="ko-KR"/>
        </w:rPr>
        <w:t xml:space="preserve"> } }</w:t>
      </w:r>
    </w:p>
    <w:p w14:paraId="136E2DD0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4E04E5F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35174C">
        <w:rPr>
          <w:rFonts w:ascii="Courier New" w:eastAsia="Times New Roman" w:hAnsi="Courier New"/>
          <w:sz w:val="16"/>
          <w:lang w:eastAsia="ko-KR"/>
        </w:rPr>
        <w:t>PagingCell-ItemIEs</w:t>
      </w:r>
      <w:proofErr w:type="spellEnd"/>
      <w:r w:rsidRPr="0035174C">
        <w:rPr>
          <w:rFonts w:ascii="Courier New" w:eastAsia="Times New Roman" w:hAnsi="Courier New"/>
          <w:sz w:val="16"/>
          <w:lang w:eastAsia="ko-KR"/>
        </w:rPr>
        <w:t xml:space="preserve"> F1AP-PROTOCOL-</w:t>
      </w:r>
      <w:proofErr w:type="gramStart"/>
      <w:r w:rsidRPr="0035174C">
        <w:rPr>
          <w:rFonts w:ascii="Courier New" w:eastAsia="Times New Roman" w:hAnsi="Courier New"/>
          <w:sz w:val="16"/>
          <w:lang w:eastAsia="ko-KR"/>
        </w:rPr>
        <w:t>IES :</w:t>
      </w:r>
      <w:proofErr w:type="gramEnd"/>
      <w:r w:rsidRPr="0035174C">
        <w:rPr>
          <w:rFonts w:ascii="Courier New" w:eastAsia="Times New Roman" w:hAnsi="Courier New"/>
          <w:sz w:val="16"/>
          <w:lang w:eastAsia="ko-KR"/>
        </w:rPr>
        <w:t>:= {</w:t>
      </w:r>
    </w:p>
    <w:p w14:paraId="2C2B42C4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5174C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35174C">
        <w:rPr>
          <w:rFonts w:ascii="Courier New" w:eastAsia="Times New Roman" w:hAnsi="Courier New"/>
          <w:sz w:val="16"/>
          <w:lang w:eastAsia="ko-KR"/>
        </w:rPr>
        <w:t>{ ID</w:t>
      </w:r>
      <w:proofErr w:type="gramEnd"/>
      <w:r w:rsidRPr="0035174C">
        <w:rPr>
          <w:rFonts w:ascii="Courier New" w:eastAsia="Times New Roman" w:hAnsi="Courier New"/>
          <w:sz w:val="16"/>
          <w:lang w:eastAsia="ko-KR"/>
        </w:rPr>
        <w:t xml:space="preserve"> id-</w:t>
      </w:r>
      <w:proofErr w:type="spellStart"/>
      <w:r w:rsidRPr="0035174C">
        <w:rPr>
          <w:rFonts w:ascii="Courier New" w:eastAsia="Times New Roman" w:hAnsi="Courier New"/>
          <w:sz w:val="16"/>
          <w:lang w:eastAsia="ko-KR"/>
        </w:rPr>
        <w:t>PagingCell</w:t>
      </w:r>
      <w:proofErr w:type="spellEnd"/>
      <w:r w:rsidRPr="0035174C">
        <w:rPr>
          <w:rFonts w:ascii="Courier New" w:eastAsia="Times New Roman" w:hAnsi="Courier New"/>
          <w:sz w:val="16"/>
          <w:lang w:eastAsia="ko-KR"/>
        </w:rPr>
        <w:t>-Item</w:t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35174C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35174C">
        <w:rPr>
          <w:rFonts w:ascii="Courier New" w:eastAsia="Times New Roman" w:hAnsi="Courier New"/>
          <w:sz w:val="16"/>
          <w:lang w:eastAsia="ko-KR"/>
        </w:rPr>
        <w:t>PagingCell</w:t>
      </w:r>
      <w:proofErr w:type="spellEnd"/>
      <w:r w:rsidRPr="0035174C">
        <w:rPr>
          <w:rFonts w:ascii="Courier New" w:eastAsia="Times New Roman" w:hAnsi="Courier New"/>
          <w:sz w:val="16"/>
          <w:lang w:eastAsia="ko-KR"/>
        </w:rPr>
        <w:t>-Item</w:t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  <w:t>PRESENCE mandatory}</w:t>
      </w:r>
      <w:r w:rsidRPr="0035174C">
        <w:rPr>
          <w:rFonts w:ascii="Courier New" w:eastAsia="Times New Roman" w:hAnsi="Courier New"/>
          <w:sz w:val="16"/>
          <w:lang w:eastAsia="ko-KR"/>
        </w:rPr>
        <w:tab/>
        <w:t>,</w:t>
      </w:r>
    </w:p>
    <w:p w14:paraId="12AD3225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5174C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9698039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5174C">
        <w:rPr>
          <w:rFonts w:ascii="Courier New" w:eastAsia="Times New Roman" w:hAnsi="Courier New"/>
          <w:sz w:val="16"/>
          <w:lang w:eastAsia="ko-KR"/>
        </w:rPr>
        <w:t>}</w:t>
      </w:r>
    </w:p>
    <w:p w14:paraId="7F68C8D2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D23D06D" w14:textId="77777777" w:rsidR="00CB2F98" w:rsidRPr="00CE67F7" w:rsidRDefault="00CB2F98" w:rsidP="00CB2F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bookmarkStart w:id="276" w:name="_Toc20955408"/>
      <w:bookmarkStart w:id="277" w:name="_Toc29991616"/>
      <w:bookmarkStart w:id="278" w:name="_Toc36556019"/>
      <w:bookmarkStart w:id="279" w:name="_Toc44497804"/>
      <w:bookmarkStart w:id="280" w:name="_Toc45108191"/>
      <w:bookmarkStart w:id="281" w:name="_Toc45901811"/>
      <w:bookmarkStart w:id="282" w:name="_Toc51850892"/>
      <w:bookmarkStart w:id="283" w:name="_Toc56693896"/>
      <w:bookmarkStart w:id="284" w:name="_Toc64447440"/>
      <w:bookmarkStart w:id="285" w:name="_Toc66286934"/>
      <w:bookmarkStart w:id="286" w:name="_Toc74151632"/>
      <w:bookmarkStart w:id="287" w:name="_Toc88654106"/>
      <w:bookmarkStart w:id="288" w:name="_Toc97904462"/>
      <w:bookmarkStart w:id="289" w:name="_Toc98868600"/>
      <w:bookmarkStart w:id="290" w:name="_Toc105174886"/>
      <w:bookmarkStart w:id="291" w:name="_Toc106109723"/>
      <w:bookmarkStart w:id="292" w:name="_Toc113825545"/>
      <w:bookmarkStart w:id="293" w:name="_Toc120033702"/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6A01E8ED" w14:textId="77777777" w:rsidR="0035174C" w:rsidRPr="00EA5FA7" w:rsidRDefault="0035174C" w:rsidP="0035174C">
      <w:pPr>
        <w:pStyle w:val="3"/>
      </w:pPr>
      <w:bookmarkStart w:id="294" w:name="_Toc20956003"/>
      <w:bookmarkStart w:id="295" w:name="_Toc29893129"/>
      <w:bookmarkStart w:id="296" w:name="_Toc36557066"/>
      <w:bookmarkStart w:id="297" w:name="_Toc45832586"/>
      <w:bookmarkStart w:id="298" w:name="_Toc51763908"/>
      <w:bookmarkStart w:id="299" w:name="_Toc64449080"/>
      <w:bookmarkStart w:id="300" w:name="_Toc66289739"/>
      <w:bookmarkStart w:id="301" w:name="_Toc74154852"/>
      <w:bookmarkStart w:id="302" w:name="_Toc81383596"/>
      <w:bookmarkStart w:id="303" w:name="_Toc88658230"/>
      <w:bookmarkStart w:id="304" w:name="_Toc97911142"/>
      <w:bookmarkStart w:id="305" w:name="_Toc99038966"/>
      <w:bookmarkStart w:id="306" w:name="_Toc99731229"/>
      <w:bookmarkStart w:id="307" w:name="_Toc105511364"/>
      <w:bookmarkStart w:id="308" w:name="_Toc105927896"/>
      <w:bookmarkStart w:id="309" w:name="_Toc106110436"/>
      <w:bookmarkStart w:id="310" w:name="_Toc113835878"/>
      <w:bookmarkStart w:id="311" w:name="_Toc120124734"/>
      <w:bookmarkStart w:id="312" w:name="_Toc121161734"/>
      <w:r w:rsidRPr="00EA5FA7">
        <w:t>9.4.5</w:t>
      </w:r>
      <w:r w:rsidRPr="00EA5FA7">
        <w:tab/>
        <w:t>Information Element Definitions</w:t>
      </w:r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p w14:paraId="62FF30D5" w14:textId="77777777" w:rsidR="00C40B32" w:rsidRPr="00CE67F7" w:rsidRDefault="00C40B32" w:rsidP="00C40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73014852" w14:textId="77777777" w:rsidR="00C40B32" w:rsidRPr="00CE67F7" w:rsidRDefault="00C40B32" w:rsidP="00C40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340760A" w14:textId="11999D0A" w:rsidR="00C40B32" w:rsidRPr="00CE67F7" w:rsidRDefault="00C40B32" w:rsidP="00C40B32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 w:rsidRPr="00CE67F7">
        <w:rPr>
          <w:noProof w:val="0"/>
          <w:snapToGrid w:val="0"/>
        </w:rPr>
        <w:t xml:space="preserve">-- </w:t>
      </w:r>
      <w:r w:rsidR="005F654D">
        <w:rPr>
          <w:rFonts w:hint="eastAsia"/>
          <w:noProof w:val="0"/>
          <w:snapToGrid w:val="0"/>
          <w:lang w:eastAsia="zh-CN"/>
        </w:rPr>
        <w:t>H</w:t>
      </w:r>
    </w:p>
    <w:p w14:paraId="2AFD280A" w14:textId="77777777" w:rsidR="00C40B32" w:rsidRPr="00CE67F7" w:rsidRDefault="00C40B32" w:rsidP="00C40B32">
      <w:pPr>
        <w:pStyle w:val="PL"/>
        <w:spacing w:line="0" w:lineRule="atLeast"/>
        <w:rPr>
          <w:noProof w:val="0"/>
          <w:snapToGrid w:val="0"/>
        </w:rPr>
      </w:pPr>
    </w:p>
    <w:p w14:paraId="4CF5C945" w14:textId="77777777" w:rsidR="00C40B32" w:rsidRPr="00CE67F7" w:rsidRDefault="00C40B32" w:rsidP="00C40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0C373A68" w14:textId="77777777" w:rsidR="00C40B32" w:rsidRPr="00CE67F7" w:rsidRDefault="00C40B32" w:rsidP="00C40B32">
      <w:pPr>
        <w:pStyle w:val="PL"/>
        <w:spacing w:line="0" w:lineRule="atLeast"/>
        <w:rPr>
          <w:noProof w:val="0"/>
          <w:snapToGrid w:val="0"/>
        </w:rPr>
      </w:pPr>
    </w:p>
    <w:p w14:paraId="23F820FD" w14:textId="14B3B69D" w:rsidR="001368B4" w:rsidRDefault="005F654D" w:rsidP="006F0CA6">
      <w:pPr>
        <w:pStyle w:val="PL"/>
        <w:rPr>
          <w:ins w:id="313" w:author="CATT" w:date="2023-03-16T17:03:00Z"/>
          <w:snapToGrid w:val="0"/>
        </w:rPr>
      </w:pPr>
      <w:bookmarkStart w:id="314" w:name="_Toc20955686"/>
      <w:bookmarkStart w:id="315" w:name="_Toc29461129"/>
      <w:bookmarkStart w:id="316" w:name="_Toc29505861"/>
      <w:bookmarkStart w:id="317" w:name="_Toc36556386"/>
      <w:bookmarkStart w:id="318" w:name="_Toc45881873"/>
      <w:bookmarkStart w:id="319" w:name="_Toc51852514"/>
      <w:bookmarkStart w:id="320" w:name="_Toc56620465"/>
      <w:bookmarkStart w:id="321" w:name="_Toc64448107"/>
      <w:bookmarkStart w:id="322" w:name="_Toc74152883"/>
      <w:bookmarkStart w:id="323" w:name="_Toc88656309"/>
      <w:bookmarkStart w:id="324" w:name="_Toc88657368"/>
      <w:bookmarkStart w:id="325" w:name="_Toc105657474"/>
      <w:bookmarkStart w:id="326" w:name="_Toc106108855"/>
      <w:ins w:id="327" w:author="CATT" w:date="2023-04-04T13:35:00Z">
        <w:r>
          <w:rPr>
            <w:rFonts w:eastAsia="宋体"/>
            <w:snapToGrid w:val="0"/>
            <w:lang w:eastAsia="zh-CN"/>
          </w:rPr>
          <w:t>HashedUEIdentityIndex</w:t>
        </w:r>
        <w:r w:rsidRPr="005F654D">
          <w:rPr>
            <w:rFonts w:eastAsia="宋体"/>
            <w:snapToGrid w:val="0"/>
            <w:lang w:eastAsia="zh-CN"/>
          </w:rPr>
          <w:t>Value</w:t>
        </w:r>
      </w:ins>
      <w:ins w:id="328" w:author="CATT" w:date="2023-03-16T17:03:00Z">
        <w:r w:rsidR="001368B4">
          <w:rPr>
            <w:rFonts w:hint="eastAsia"/>
            <w:snapToGrid w:val="0"/>
            <w:lang w:eastAsia="zh-CN"/>
          </w:rPr>
          <w:t xml:space="preserve"> </w:t>
        </w:r>
        <w:r w:rsidR="001368B4">
          <w:rPr>
            <w:rFonts w:hint="eastAsia"/>
            <w:lang w:val="en-US" w:eastAsia="zh-CN"/>
          </w:rPr>
          <w:t>::= BIT STRING (SIZE(1</w:t>
        </w:r>
      </w:ins>
      <w:ins w:id="329" w:author="CATT" w:date="2023-04-04T10:17:00Z">
        <w:r w:rsidR="006F0CA6">
          <w:rPr>
            <w:rFonts w:hint="eastAsia"/>
            <w:lang w:val="en-US" w:eastAsia="zh-CN"/>
          </w:rPr>
          <w:t>3, ...</w:t>
        </w:r>
      </w:ins>
      <w:ins w:id="330" w:author="CATT" w:date="2023-03-16T17:03:00Z">
        <w:r w:rsidR="001368B4">
          <w:rPr>
            <w:rFonts w:hint="eastAsia"/>
            <w:lang w:val="en-US" w:eastAsia="zh-CN"/>
          </w:rPr>
          <w:t>)</w:t>
        </w:r>
        <w:r w:rsidR="001368B4">
          <w:rPr>
            <w:lang w:val="en-US" w:eastAsia="zh-CN"/>
          </w:rPr>
          <w:t>)</w:t>
        </w:r>
      </w:ins>
    </w:p>
    <w:p w14:paraId="011662B4" w14:textId="77777777" w:rsidR="001368B4" w:rsidRDefault="001368B4" w:rsidP="001368B4">
      <w:pPr>
        <w:pStyle w:val="PL"/>
        <w:rPr>
          <w:ins w:id="331" w:author="CATT" w:date="2023-03-16T17:03:00Z"/>
          <w:rFonts w:eastAsia="宋体"/>
          <w:snapToGrid w:val="0"/>
          <w:lang w:eastAsia="zh-CN"/>
        </w:rPr>
      </w:pPr>
    </w:p>
    <w:p w14:paraId="50614BC5" w14:textId="77777777" w:rsidR="00A62732" w:rsidRPr="00CE67F7" w:rsidRDefault="00A62732" w:rsidP="00A62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20640E9D" w14:textId="77777777" w:rsidR="0035174C" w:rsidRPr="0035174C" w:rsidRDefault="0035174C" w:rsidP="0035174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32" w:name="_Toc20956005"/>
      <w:bookmarkStart w:id="333" w:name="_Toc29893131"/>
      <w:bookmarkStart w:id="334" w:name="_Toc36557068"/>
      <w:bookmarkStart w:id="335" w:name="_Toc45832588"/>
      <w:bookmarkStart w:id="336" w:name="_Toc51763910"/>
      <w:bookmarkStart w:id="337" w:name="_Toc64449082"/>
      <w:bookmarkStart w:id="338" w:name="_Toc66289741"/>
      <w:bookmarkStart w:id="339" w:name="_Toc74154854"/>
      <w:bookmarkStart w:id="340" w:name="_Toc81383598"/>
      <w:bookmarkStart w:id="341" w:name="_Toc88658232"/>
      <w:bookmarkStart w:id="342" w:name="_Toc97911144"/>
      <w:bookmarkStart w:id="343" w:name="_Toc99038968"/>
      <w:bookmarkStart w:id="344" w:name="_Toc99731231"/>
      <w:bookmarkStart w:id="345" w:name="_Toc105511366"/>
      <w:bookmarkStart w:id="346" w:name="_Toc105927898"/>
      <w:bookmarkStart w:id="347" w:name="_Toc106110438"/>
      <w:bookmarkStart w:id="348" w:name="_Toc113835880"/>
      <w:bookmarkStart w:id="349" w:name="_Toc120124736"/>
      <w:bookmarkStart w:id="350" w:name="_Toc121161736"/>
      <w:bookmarkStart w:id="351" w:name="_Toc20955410"/>
      <w:bookmarkStart w:id="352" w:name="_Toc29991618"/>
      <w:bookmarkStart w:id="353" w:name="_Toc36556021"/>
      <w:bookmarkStart w:id="354" w:name="_Toc44497806"/>
      <w:bookmarkStart w:id="355" w:name="_Toc45108193"/>
      <w:bookmarkStart w:id="356" w:name="_Toc45901813"/>
      <w:bookmarkStart w:id="357" w:name="_Toc51850894"/>
      <w:bookmarkStart w:id="358" w:name="_Toc56693898"/>
      <w:bookmarkStart w:id="359" w:name="_Toc64447442"/>
      <w:bookmarkStart w:id="360" w:name="_Toc66286936"/>
      <w:bookmarkStart w:id="361" w:name="_Toc74151634"/>
      <w:bookmarkStart w:id="362" w:name="_Toc88654108"/>
      <w:bookmarkStart w:id="363" w:name="_Toc97904464"/>
      <w:bookmarkStart w:id="364" w:name="_Toc98868602"/>
      <w:bookmarkStart w:id="365" w:name="_Toc105174888"/>
      <w:bookmarkStart w:id="366" w:name="_Toc106109725"/>
      <w:bookmarkStart w:id="367" w:name="_Toc113825547"/>
      <w:bookmarkStart w:id="368" w:name="_Toc120033704"/>
      <w:r w:rsidRPr="0035174C">
        <w:rPr>
          <w:rFonts w:ascii="Arial" w:eastAsia="Times New Roman" w:hAnsi="Arial"/>
          <w:sz w:val="28"/>
          <w:lang w:eastAsia="ko-KR"/>
        </w:rPr>
        <w:lastRenderedPageBreak/>
        <w:t>9.4.7</w:t>
      </w:r>
      <w:r w:rsidRPr="0035174C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</w:p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p w14:paraId="3B33268F" w14:textId="77777777" w:rsidR="001D5F71" w:rsidRPr="00CE67F7" w:rsidRDefault="001D5F71" w:rsidP="001D5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33D1CF8B" w14:textId="77777777" w:rsidR="00404C24" w:rsidRPr="00CE67F7" w:rsidRDefault="00404C24" w:rsidP="00404C24">
      <w:pPr>
        <w:pStyle w:val="PL"/>
        <w:spacing w:line="0" w:lineRule="atLeast"/>
        <w:rPr>
          <w:noProof w:val="0"/>
        </w:rPr>
      </w:pPr>
    </w:p>
    <w:p w14:paraId="3E655378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03FF0E5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00953EA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-- IEs</w:t>
      </w:r>
    </w:p>
    <w:p w14:paraId="40E4FFDD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C38A28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3C07F7F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AE7EC2C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id-Cause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0</w:t>
      </w:r>
    </w:p>
    <w:p w14:paraId="0E5C474D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id-Cells-Failed-to-be-Activated-List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</w:t>
      </w:r>
    </w:p>
    <w:p w14:paraId="05281D5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id-Cells-Failed-to-be-Activated-List-Item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</w:t>
      </w:r>
    </w:p>
    <w:p w14:paraId="6EFAF15D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id-Cells-to-be-Activated-List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</w:t>
      </w:r>
    </w:p>
    <w:p w14:paraId="2C0A7DAA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id-Cells-to-be-Activated-List-Item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</w:t>
      </w:r>
    </w:p>
    <w:p w14:paraId="2983A66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id-Cells-to-be-Deactivated-List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</w:t>
      </w:r>
    </w:p>
    <w:p w14:paraId="3A943189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id-Cells-to-be-Deactivated-List-Item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</w:t>
      </w:r>
    </w:p>
    <w:p w14:paraId="623D265D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id-CriticalityDiagnostics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</w:t>
      </w:r>
    </w:p>
    <w:p w14:paraId="5EF5B691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id-CUtoDURRCInformation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</w:t>
      </w:r>
    </w:p>
    <w:p w14:paraId="1369D163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id-DRBs-FailedToBeModified-Item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12</w:t>
      </w:r>
    </w:p>
    <w:p w14:paraId="5D928E57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id-DRBs-FailedToBeModified-List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</w:t>
      </w:r>
    </w:p>
    <w:p w14:paraId="5A6B9577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id-DRBs-FailedToBeSetup-Item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</w:t>
      </w:r>
    </w:p>
    <w:p w14:paraId="6C51EBB7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id-DRBs-FailedToBeSetup-List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</w:t>
      </w:r>
    </w:p>
    <w:p w14:paraId="1DCCC47E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id-DRBs-FailedToBeSetupMod-Item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</w:t>
      </w:r>
    </w:p>
    <w:p w14:paraId="539AD6BC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id-DRBs-FailedToBeSetupMod-List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17</w:t>
      </w:r>
    </w:p>
    <w:p w14:paraId="762CD6A4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id-DRBs-ModifiedConf-Item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18</w:t>
      </w:r>
    </w:p>
    <w:p w14:paraId="31334472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id-DRBs-ModifiedConf-List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19</w:t>
      </w:r>
    </w:p>
    <w:p w14:paraId="16D58E6D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id-DRBs-Modified-Item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</w:t>
      </w:r>
    </w:p>
    <w:p w14:paraId="19C5AA3E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id-DRBs-Modified-List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21</w:t>
      </w:r>
    </w:p>
    <w:p w14:paraId="4F20BA4E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id-DRBs-Required-ToBeModified-Item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22</w:t>
      </w:r>
    </w:p>
    <w:p w14:paraId="35981B80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id-DRBs-Required-ToBeModified-List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</w:t>
      </w:r>
    </w:p>
    <w:p w14:paraId="2763DD2F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id-DRBs-Required-ToBeReleased-Item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24</w:t>
      </w:r>
    </w:p>
    <w:p w14:paraId="3D292C31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id-DRBs-Required-ToBeReleased-List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25</w:t>
      </w:r>
    </w:p>
    <w:p w14:paraId="6F911EA7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id-DRBs-Setup-Item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26</w:t>
      </w:r>
    </w:p>
    <w:p w14:paraId="2D51D81E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id-DRBs-Setup-List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</w:t>
      </w:r>
    </w:p>
    <w:p w14:paraId="37DCBC82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id-DRBs-SetupMod-Item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28</w:t>
      </w:r>
    </w:p>
    <w:p w14:paraId="2A389740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id-DRBs-SetupMod-List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29</w:t>
      </w:r>
    </w:p>
    <w:p w14:paraId="580F4BCA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id-DRBs-ToBeModified-Item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30</w:t>
      </w:r>
    </w:p>
    <w:p w14:paraId="5DDB608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id-DRBs-ToBeModified-List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31</w:t>
      </w:r>
    </w:p>
    <w:p w14:paraId="44139E5F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id-DRBs-ToBeReleased-Item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32</w:t>
      </w:r>
    </w:p>
    <w:p w14:paraId="3FAF6F3D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id-DRBs-ToBeReleased-List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33</w:t>
      </w:r>
    </w:p>
    <w:p w14:paraId="484B5100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id-DRBs-ToBeSetup-Item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34</w:t>
      </w:r>
    </w:p>
    <w:p w14:paraId="0C6F3EAD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id-DRBs-ToBeSetup-List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35</w:t>
      </w:r>
    </w:p>
    <w:p w14:paraId="22C425E0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id-DRBs-ToBeSetupMod-Item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36</w:t>
      </w:r>
    </w:p>
    <w:p w14:paraId="59EDD099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id-DRBs-ToBeSetupMod-List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37</w:t>
      </w:r>
    </w:p>
    <w:p w14:paraId="13686FB3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>id-DRXCycle</w:t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ProtocolIE-ID ::= 38</w:t>
      </w:r>
    </w:p>
    <w:p w14:paraId="2891F202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>id-DUtoCURRCInformation</w:t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ProtocolIE-ID ::= 39</w:t>
      </w:r>
    </w:p>
    <w:p w14:paraId="01FDF140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>id-gNB-CU-UE-F1AP-ID</w:t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ProtocolIE-ID ::= 40</w:t>
      </w:r>
    </w:p>
    <w:p w14:paraId="061CD269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35174C">
        <w:rPr>
          <w:rFonts w:ascii="Courier New" w:eastAsia="宋体" w:hAnsi="Courier New"/>
          <w:noProof/>
          <w:sz w:val="16"/>
          <w:lang w:val="fr-FR" w:eastAsia="ko-KR"/>
        </w:rPr>
        <w:t>id-gNB-DU-UE-F1AP-ID</w:t>
      </w:r>
      <w:r w:rsidRPr="0035174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z w:val="16"/>
          <w:lang w:val="fr-FR" w:eastAsia="ko-KR"/>
        </w:rPr>
        <w:tab/>
        <w:t>ProtocolIE-ID ::= 41</w:t>
      </w:r>
    </w:p>
    <w:p w14:paraId="1AC0B56E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35174C">
        <w:rPr>
          <w:rFonts w:ascii="Courier New" w:eastAsia="宋体" w:hAnsi="Courier New"/>
          <w:noProof/>
          <w:sz w:val="16"/>
          <w:lang w:val="fr-FR" w:eastAsia="ko-KR"/>
        </w:rPr>
        <w:t>id-gNB-DU-ID</w:t>
      </w:r>
      <w:r w:rsidRPr="0035174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z w:val="16"/>
          <w:lang w:val="fr-FR" w:eastAsia="ko-KR"/>
        </w:rPr>
        <w:tab/>
        <w:t>ProtocolIE-ID ::= 42</w:t>
      </w:r>
    </w:p>
    <w:p w14:paraId="6DFCF8AC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lastRenderedPageBreak/>
        <w:t>id-GNB-DU-Served-Cells-Item</w:t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ProtocolIE-ID ::= 43</w:t>
      </w:r>
    </w:p>
    <w:p w14:paraId="1CDCCE21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>id-gNB-DU-Served-Cells-List</w:t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ProtocolIE-ID ::= 44</w:t>
      </w:r>
    </w:p>
    <w:p w14:paraId="5DDC9430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>id-gNB-DU-Name</w:t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ProtocolIE-ID ::= 45</w:t>
      </w:r>
    </w:p>
    <w:p w14:paraId="722DEB39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>id-NRCellID</w:t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ProtocolIE-ID ::= 46</w:t>
      </w:r>
    </w:p>
    <w:p w14:paraId="66A5D839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>id-oldgNB-DU-UE-F1AP-ID</w:t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ProtocolIE-ID ::= 47</w:t>
      </w:r>
    </w:p>
    <w:p w14:paraId="0364FFE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>id-ResetType</w:t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ProtocolIE-ID ::= 48</w:t>
      </w:r>
    </w:p>
    <w:p w14:paraId="54BA7B7D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>id-ResourceCoordinationTransferContainer</w:t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ProtocolIE-ID ::= 49</w:t>
      </w:r>
    </w:p>
    <w:p w14:paraId="11204F31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id-RRCContainer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50</w:t>
      </w:r>
    </w:p>
    <w:p w14:paraId="1F8ACA0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id-SCell-ToBeRemoved-Item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51</w:t>
      </w:r>
    </w:p>
    <w:p w14:paraId="2A75C72A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id-SCell-ToBeRemoved-List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52</w:t>
      </w:r>
    </w:p>
    <w:p w14:paraId="03664E75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id-SCell-ToBeSetup-Item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53</w:t>
      </w:r>
    </w:p>
    <w:p w14:paraId="06DC9AD3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id-SCell-ToBeSetup-List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54</w:t>
      </w:r>
    </w:p>
    <w:p w14:paraId="582C4C98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id-SCell-ToBeSetupMod-Item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55</w:t>
      </w:r>
    </w:p>
    <w:p w14:paraId="3683490C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id-SCell-ToBeSetupMod-List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56</w:t>
      </w:r>
    </w:p>
    <w:p w14:paraId="6596256D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id-Served-Cells-To-Add-Item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57</w:t>
      </w:r>
    </w:p>
    <w:p w14:paraId="4C26BF28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id-Served-Cells-To-Add-List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58</w:t>
      </w:r>
    </w:p>
    <w:p w14:paraId="05804557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id-Served-Cells-To-Delete-Item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59</w:t>
      </w:r>
    </w:p>
    <w:p w14:paraId="24F0CBFC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id-Served-Cells-To-Delete-List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60</w:t>
      </w:r>
    </w:p>
    <w:p w14:paraId="44CE50EC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id-Served-Cells-To-Modify-Item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61</w:t>
      </w:r>
    </w:p>
    <w:p w14:paraId="3A03476D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id-Served-Cells-To-Modify-List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62</w:t>
      </w:r>
    </w:p>
    <w:p w14:paraId="2AD7E456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id-SpCell-ID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63</w:t>
      </w:r>
    </w:p>
    <w:p w14:paraId="375F7283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id-SRBID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64</w:t>
      </w:r>
    </w:p>
    <w:p w14:paraId="63B8D910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id-SRBs-FailedToBeSetup-Item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65</w:t>
      </w:r>
    </w:p>
    <w:p w14:paraId="456C33F9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id-SRBs-FailedToBeSetup-List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66</w:t>
      </w:r>
    </w:p>
    <w:p w14:paraId="6312A648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id-SRBs-FailedToBeSetupMod-Item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67</w:t>
      </w:r>
    </w:p>
    <w:p w14:paraId="5D81F54A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id-SRBs-FailedToBeSetupMod-List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68</w:t>
      </w:r>
    </w:p>
    <w:p w14:paraId="5DAC0F9E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id-SRBs-Required-ToBeReleased-Item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69</w:t>
      </w:r>
    </w:p>
    <w:p w14:paraId="2CE00448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id-SRBs-Required-ToBeReleased-List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70</w:t>
      </w:r>
    </w:p>
    <w:p w14:paraId="2910F681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id-SRBs-ToBeReleased-Item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71</w:t>
      </w:r>
    </w:p>
    <w:p w14:paraId="0ACD7D1F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id-SRBs-ToBeReleased-List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72</w:t>
      </w:r>
    </w:p>
    <w:p w14:paraId="0845C1F7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id-SRBs-ToBeSetup-Item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73</w:t>
      </w:r>
    </w:p>
    <w:p w14:paraId="772EE0F1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id-SRBs-ToBeSetup-List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74</w:t>
      </w:r>
    </w:p>
    <w:p w14:paraId="5C7870F0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id-SRBs-ToBeSetupMod-Item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75</w:t>
      </w:r>
    </w:p>
    <w:p w14:paraId="13919CE7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id-SRBs-ToBeSetupMod-List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76</w:t>
      </w:r>
    </w:p>
    <w:p w14:paraId="543D0B1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id-TimeToWait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77</w:t>
      </w:r>
    </w:p>
    <w:p w14:paraId="44DFE5B2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id-TransactionID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78</w:t>
      </w:r>
    </w:p>
    <w:p w14:paraId="5C7BC42A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id-Transmission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Action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Indicator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79</w:t>
      </w:r>
    </w:p>
    <w:p w14:paraId="13216BAF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id-UE-associatedLogicalF1-ConnectionItem 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80</w:t>
      </w:r>
    </w:p>
    <w:p w14:paraId="042CC5AF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id-UE-associatedLogicalF1-ConnectionListResAck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81</w:t>
      </w:r>
    </w:p>
    <w:p w14:paraId="44A88B63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id-gNB-CU-Name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82</w:t>
      </w:r>
    </w:p>
    <w:p w14:paraId="10F83361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id-SCell-FailedtoSetup-List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83</w:t>
      </w:r>
    </w:p>
    <w:p w14:paraId="1CD7BE9F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id-SCell-FailedtoSetup-Item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84</w:t>
      </w:r>
    </w:p>
    <w:p w14:paraId="1BB89DF3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id-SCell-FailedtoSetupMod-List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85</w:t>
      </w:r>
    </w:p>
    <w:p w14:paraId="149031FF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id-SCell-FailedtoSetupMod-Item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86</w:t>
      </w:r>
    </w:p>
    <w:p w14:paraId="7ADAB862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id-RRCReconfigurationCompleteIndicator 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87</w:t>
      </w:r>
    </w:p>
    <w:p w14:paraId="33E08302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id-Cells-Status-Item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88</w:t>
      </w:r>
    </w:p>
    <w:p w14:paraId="470EC3DC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id-Cells-Status-List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89</w:t>
      </w:r>
    </w:p>
    <w:p w14:paraId="1C7CAA7D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id-Candidate-SpCell-List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90</w:t>
      </w:r>
    </w:p>
    <w:p w14:paraId="75A52F89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id-Candidate-SpCell-Item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91</w:t>
      </w:r>
    </w:p>
    <w:p w14:paraId="5D1D8877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id-Potential-SpCell-List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92</w:t>
      </w:r>
    </w:p>
    <w:p w14:paraId="51091412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id-Potential-SpCell-Item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93</w:t>
      </w:r>
    </w:p>
    <w:p w14:paraId="6453E462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id-FullConfiguration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94</w:t>
      </w:r>
    </w:p>
    <w:p w14:paraId="016D6862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id-C-RNTI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95</w:t>
      </w:r>
    </w:p>
    <w:p w14:paraId="5D4A36D7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id-SpCellULConfigured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96</w:t>
      </w:r>
    </w:p>
    <w:p w14:paraId="0326BBA3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id-InactivityMonitoringRequest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97</w:t>
      </w:r>
    </w:p>
    <w:p w14:paraId="7FF91FDF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id-InactivityMonitoringResponse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98</w:t>
      </w:r>
    </w:p>
    <w:p w14:paraId="1348AF0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id-DRB-Activity-Item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99</w:t>
      </w:r>
    </w:p>
    <w:p w14:paraId="666FFB28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id-DRB-Activity-List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100</w:t>
      </w:r>
    </w:p>
    <w:p w14:paraId="71031647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id-EUTRA-NR-CellResourceCoordinationReq-Container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101</w:t>
      </w:r>
    </w:p>
    <w:p w14:paraId="1E7A9F73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id-EUTRA-NR-CellResourceCoordinationReqAck-Container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102</w:t>
      </w:r>
    </w:p>
    <w:p w14:paraId="6143C9C7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id-Protected-EUTRA-Resources-List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105</w:t>
      </w:r>
    </w:p>
    <w:p w14:paraId="00A0D0AE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id-RequestType 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106</w:t>
      </w:r>
    </w:p>
    <w:p w14:paraId="34726094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id-ServCellIndex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107 </w:t>
      </w:r>
    </w:p>
    <w:p w14:paraId="22EFDE8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id-RAT-FrequencyPriorityInformation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108</w:t>
      </w:r>
    </w:p>
    <w:p w14:paraId="67393221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id-ExecuteDuplication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109</w:t>
      </w:r>
    </w:p>
    <w:p w14:paraId="184503F4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id-NRCGI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111</w:t>
      </w:r>
    </w:p>
    <w:p w14:paraId="2AB56F59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id-PagingCell-Item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112</w:t>
      </w:r>
    </w:p>
    <w:p w14:paraId="0D7D7CA8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id-PagingCell-List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113</w:t>
      </w:r>
    </w:p>
    <w:p w14:paraId="2223EBE9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id-PagingDRX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114</w:t>
      </w:r>
    </w:p>
    <w:p w14:paraId="571E09EF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id-PagingPriority 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115</w:t>
      </w:r>
    </w:p>
    <w:p w14:paraId="366FE9D2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id-SItype-List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116</w:t>
      </w:r>
    </w:p>
    <w:p w14:paraId="7E69E883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id-UEIdentityIndexValue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117</w:t>
      </w:r>
    </w:p>
    <w:p w14:paraId="4009F7E1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id-gNB-CUSystemInformation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118</w:t>
      </w:r>
    </w:p>
    <w:p w14:paraId="59774A2E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id-HandoverPreparationInformation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119</w:t>
      </w:r>
    </w:p>
    <w:p w14:paraId="50659F93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id-GNB-CU-TNL-Association-To-Add-Item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120</w:t>
      </w:r>
    </w:p>
    <w:p w14:paraId="65A7B493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id-GNB-CU-TNL-Association-To-Add-List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121</w:t>
      </w:r>
    </w:p>
    <w:p w14:paraId="6DC75400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id-GNB-CU-TNL-Association-To-Remove-Item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122</w:t>
      </w:r>
    </w:p>
    <w:p w14:paraId="12EE73B9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id-GNB-CU-TNL-Association-To-Remove-List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123</w:t>
      </w:r>
    </w:p>
    <w:p w14:paraId="60DA2D16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id-GNB-CU-TNL-Association-To-Update-Item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124</w:t>
      </w:r>
    </w:p>
    <w:p w14:paraId="2D009DA1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id-GNB-CU-TNL-Association-To-Update-List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125</w:t>
      </w:r>
    </w:p>
    <w:p w14:paraId="0BABEDE7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id-MaskedIMEISV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126</w:t>
      </w:r>
    </w:p>
    <w:p w14:paraId="5DD2642C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id-PagingIdentity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127</w:t>
      </w:r>
    </w:p>
    <w:p w14:paraId="6B59E118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id-DUtoCURRCContainer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128</w:t>
      </w:r>
    </w:p>
    <w:p w14:paraId="721D523F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id-Cells-to-be-Barred-List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129</w:t>
      </w:r>
    </w:p>
    <w:p w14:paraId="69E936BE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id-Cells-to-be-Barred-Item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130</w:t>
      </w:r>
    </w:p>
    <w:p w14:paraId="32E5FA9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id-TAISliceSupportList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131</w:t>
      </w:r>
    </w:p>
    <w:p w14:paraId="3BCBCF25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id-GNB-CU-TNL-Association-Setup-List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132</w:t>
      </w:r>
    </w:p>
    <w:p w14:paraId="14D6992F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id-GNB-CU-TNL-Association-Setup-Item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133</w:t>
      </w:r>
    </w:p>
    <w:p w14:paraId="07BF5248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id-GNB-CU-TNL-Association-Failed-To-Setup-List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134</w:t>
      </w:r>
    </w:p>
    <w:p w14:paraId="51C43C18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id-GNB-CU-TNL-Association-Failed-To-Setup-Item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135</w:t>
      </w:r>
    </w:p>
    <w:p w14:paraId="70423770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id-DRB-Notify-Item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136</w:t>
      </w:r>
    </w:p>
    <w:p w14:paraId="3755B1E8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id-DRB-Notify-List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137</w:t>
      </w:r>
    </w:p>
    <w:p w14:paraId="6D96F29C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id-NotficationControl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138</w:t>
      </w:r>
    </w:p>
    <w:p w14:paraId="52E64900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id-RANAC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139</w:t>
      </w:r>
    </w:p>
    <w:p w14:paraId="678B6847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id-PWSSystemInformation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140</w:t>
      </w:r>
    </w:p>
    <w:p w14:paraId="6A2C5F7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id-RepetitionPeriod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141</w:t>
      </w:r>
    </w:p>
    <w:p w14:paraId="4357DCE8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id-NumberofBroadcastRequest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142</w:t>
      </w:r>
    </w:p>
    <w:p w14:paraId="1CC2875A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id-Cells-To-Be-Broadcast-List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144</w:t>
      </w:r>
    </w:p>
    <w:p w14:paraId="6DCF3DB7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id-Cells-To-Be-Broadcast-Item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145</w:t>
      </w:r>
    </w:p>
    <w:p w14:paraId="427F9442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id-Cells-Broadcast-Completed-List 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146</w:t>
      </w:r>
    </w:p>
    <w:p w14:paraId="33678EB4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id-Cells-Broadcast-Completed-Item 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147</w:t>
      </w:r>
    </w:p>
    <w:p w14:paraId="26DA6A5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id-Broadcast-To-Be-Cancelled-List 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148</w:t>
      </w:r>
    </w:p>
    <w:p w14:paraId="242EEC2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 xml:space="preserve">id-Broadcast-To-Be-Cancelled-Item 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149</w:t>
      </w:r>
    </w:p>
    <w:p w14:paraId="3726EF8F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id-Cells-Broadcast-Cancelled-List 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150</w:t>
      </w:r>
    </w:p>
    <w:p w14:paraId="6BC114C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id-Cells-Broadcast-Cancelled-Item 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151</w:t>
      </w:r>
    </w:p>
    <w:p w14:paraId="69479366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id-NR-CGI-List-For-Restart-List 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152</w:t>
      </w:r>
    </w:p>
    <w:p w14:paraId="79EEA038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id-NR-CGI-List-For-Restart-Item 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153</w:t>
      </w:r>
    </w:p>
    <w:p w14:paraId="52858153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id-PWS-Failed-NR-CGI-List 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154</w:t>
      </w:r>
    </w:p>
    <w:p w14:paraId="66BF2617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id-PWS-Failed-NR-CGI-Item 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155</w:t>
      </w:r>
    </w:p>
    <w:p w14:paraId="4E25317F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id-ConfirmedUEID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156</w:t>
      </w:r>
    </w:p>
    <w:p w14:paraId="03E8B99F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id-Cancel-all-Warning-Messages-Indicator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157</w:t>
      </w:r>
    </w:p>
    <w:p w14:paraId="1225AC22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35174C">
        <w:rPr>
          <w:rFonts w:ascii="Courier New" w:eastAsia="宋体" w:hAnsi="Courier New"/>
          <w:noProof/>
          <w:sz w:val="16"/>
          <w:lang w:val="fr-FR" w:eastAsia="ko-KR"/>
        </w:rPr>
        <w:t>id-GNB-DU-UE-AMBR-UL</w:t>
      </w:r>
      <w:r w:rsidRPr="0035174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z w:val="16"/>
          <w:lang w:val="fr-FR" w:eastAsia="ko-KR"/>
        </w:rPr>
        <w:tab/>
        <w:t>ProtocolIE-ID ::= 158</w:t>
      </w:r>
    </w:p>
    <w:p w14:paraId="4A493DA3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id-DRXConfigurationIndicator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159</w:t>
      </w:r>
    </w:p>
    <w:p w14:paraId="76CE7346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id-RLC-Status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160</w:t>
      </w:r>
    </w:p>
    <w:p w14:paraId="69293532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>DL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PDCPSNLength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161</w:t>
      </w:r>
    </w:p>
    <w:p w14:paraId="6CEAA73D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id-GNB-DUConfigurationQuery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162</w:t>
      </w:r>
    </w:p>
    <w:p w14:paraId="011EB478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id-MeasurementTimingConfiguration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163</w:t>
      </w:r>
    </w:p>
    <w:p w14:paraId="11FE02E3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id-DRB-Information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164</w:t>
      </w:r>
    </w:p>
    <w:p w14:paraId="58C18725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id-ServingPLMN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165</w:t>
      </w:r>
    </w:p>
    <w:p w14:paraId="136A8321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id-Protected-EUTRA-Resources-Item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168</w:t>
      </w:r>
    </w:p>
    <w:p w14:paraId="78353B56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>id-GNB-CU-RRC-Version</w:t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ProtocolIE-ID ::= 170</w:t>
      </w:r>
    </w:p>
    <w:p w14:paraId="2D3254D8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>id-GNB-DU-RRC-Version</w:t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ProtocolIE-ID ::= 171</w:t>
      </w:r>
    </w:p>
    <w:p w14:paraId="7EEDAD05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>id-GNBDUOverloadInformation</w:t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ProtocolIE-ID ::= 172</w:t>
      </w:r>
    </w:p>
    <w:p w14:paraId="7F138EC0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>id-CellGroupConfig</w:t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ProtocolIE-ID ::= 173</w:t>
      </w:r>
    </w:p>
    <w:p w14:paraId="2C585835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35174C">
        <w:rPr>
          <w:rFonts w:ascii="Courier New" w:eastAsia="Times New Roman" w:hAnsi="Courier New"/>
          <w:snapToGrid w:val="0"/>
          <w:sz w:val="16"/>
          <w:lang w:val="fr-FR" w:eastAsia="ko-KR"/>
        </w:rPr>
        <w:t>id-RLCFailureIndication</w:t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ProtocolIE-ID ::= 174</w:t>
      </w:r>
    </w:p>
    <w:p w14:paraId="543CB7DA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35174C">
        <w:rPr>
          <w:rFonts w:ascii="Courier New" w:eastAsia="Times New Roman" w:hAnsi="Courier New"/>
          <w:snapToGrid w:val="0"/>
          <w:sz w:val="16"/>
          <w:lang w:val="fr-FR" w:eastAsia="ko-KR"/>
        </w:rPr>
        <w:t>id-UplinkTxDirectCurrentListInformation</w:t>
      </w:r>
      <w:r w:rsidRPr="0035174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175</w:t>
      </w:r>
    </w:p>
    <w:p w14:paraId="386614CA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id-DC-Based-Duplication-Configured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176</w:t>
      </w:r>
    </w:p>
    <w:p w14:paraId="3F38671E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id-DC-Based-Duplication-Activation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177</w:t>
      </w:r>
    </w:p>
    <w:p w14:paraId="71D8CCA7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SULAccessIndication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178</w:t>
      </w:r>
    </w:p>
    <w:p w14:paraId="25300BF2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AvailablePLMNList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179</w:t>
      </w:r>
    </w:p>
    <w:p w14:paraId="3F46FE55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PDUSessionID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180</w:t>
      </w:r>
    </w:p>
    <w:p w14:paraId="2197DE4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ULPDUSessionAggregateMaximumBitRate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181</w:t>
      </w:r>
    </w:p>
    <w:p w14:paraId="5A37ADCC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id-ServingCellMO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 :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:= 182</w:t>
      </w:r>
    </w:p>
    <w:p w14:paraId="2513610C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QoSFlowMappingIndication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183</w:t>
      </w:r>
    </w:p>
    <w:p w14:paraId="737EDF73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RRCDeliveryStatusRequest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184</w:t>
      </w:r>
    </w:p>
    <w:p w14:paraId="654F33AA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RRCDeliveryStatus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185</w:t>
      </w:r>
    </w:p>
    <w:p w14:paraId="2A7DE863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id-BearerTypeChange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186</w:t>
      </w:r>
    </w:p>
    <w:p w14:paraId="3B48D975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id-RLCMode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187</w:t>
      </w:r>
    </w:p>
    <w:p w14:paraId="74CB3FE2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id-Duplication-Activation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188</w:t>
      </w:r>
    </w:p>
    <w:p w14:paraId="345EADE6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>id-Dedicated-SIDelivery-NeededUE-List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 :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:=</w:t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 xml:space="preserve"> 189</w:t>
      </w:r>
    </w:p>
    <w:p w14:paraId="2F422081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>id-Dedicated-SIDelivery-NeededUE-Item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 :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:=</w:t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 xml:space="preserve"> 190</w:t>
      </w:r>
    </w:p>
    <w:p w14:paraId="16E5C770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35174C">
        <w:rPr>
          <w:rFonts w:ascii="Courier New" w:eastAsia="Times New Roman" w:hAnsi="Courier New"/>
          <w:noProof/>
          <w:sz w:val="16"/>
          <w:lang w:eastAsia="zh-CN"/>
        </w:rPr>
        <w:t>DRX-LongCycleStartOffset</w:t>
      </w:r>
      <w:r w:rsidRPr="0035174C">
        <w:rPr>
          <w:rFonts w:ascii="Courier New" w:eastAsia="Times New Roman" w:hAnsi="Courier New"/>
          <w:noProof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z w:val="16"/>
          <w:lang w:eastAsia="zh-CN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 :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:= 191</w:t>
      </w:r>
    </w:p>
    <w:p w14:paraId="0820CD9C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>UL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PDCPSNLength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>192</w:t>
      </w:r>
    </w:p>
    <w:p w14:paraId="6D7C9CCE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id-SelectedBandCombinationIndex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 :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:= 193</w:t>
      </w:r>
    </w:p>
    <w:p w14:paraId="60988172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id-SelectedFeatureSetEntryIndex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 :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:= 194</w:t>
      </w:r>
    </w:p>
    <w:p w14:paraId="55AAE0EF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id-ResourceCoordinationTransferInformation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195</w:t>
      </w:r>
    </w:p>
    <w:p w14:paraId="17840798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id-ExtendedServedPLMNs-List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196</w:t>
      </w:r>
    </w:p>
    <w:p w14:paraId="3F2412B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id-ExtendedAvailablePLMN-List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197</w:t>
      </w:r>
    </w:p>
    <w:p w14:paraId="65EF78D5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id-Associated-SCell-List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198</w:t>
      </w:r>
    </w:p>
    <w:p w14:paraId="2EFB689C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id-latest-RRC-Version-Enhanced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199</w:t>
      </w:r>
    </w:p>
    <w:p w14:paraId="7DE8EB5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id-Associated-SCell-Item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200</w:t>
      </w:r>
    </w:p>
    <w:p w14:paraId="6B99F539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id-Cell-Direction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201</w:t>
      </w:r>
    </w:p>
    <w:p w14:paraId="0C616C98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id-SRBs-Setup-List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202</w:t>
      </w:r>
    </w:p>
    <w:p w14:paraId="108FB174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id-SRBs-Setup-Item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203</w:t>
      </w:r>
    </w:p>
    <w:p w14:paraId="73976563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id-SRBs-SetupMod-List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204</w:t>
      </w:r>
    </w:p>
    <w:p w14:paraId="1219744A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id-SRBs-SetupMod-Item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205</w:t>
      </w:r>
    </w:p>
    <w:p w14:paraId="758EEEF4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id-SRBs-Modified-List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206</w:t>
      </w:r>
    </w:p>
    <w:p w14:paraId="07721010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id-SRBs-Modified-Item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207</w:t>
      </w:r>
    </w:p>
    <w:p w14:paraId="3DDEEE3C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Ph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InfoSCG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208</w:t>
      </w:r>
    </w:p>
    <w:p w14:paraId="2C664505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RequestedBandCombinationIndex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209</w:t>
      </w:r>
    </w:p>
    <w:p w14:paraId="6A72A6C2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RequestedFeatureSetEntryIndex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210</w:t>
      </w:r>
    </w:p>
    <w:p w14:paraId="4B74476D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id-RequestedP-MaxFR2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211</w:t>
      </w:r>
    </w:p>
    <w:p w14:paraId="46E51077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id-DRX-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Config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212</w:t>
      </w:r>
    </w:p>
    <w:p w14:paraId="5CB58656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IgnoreResourceCoordinationContainer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213</w:t>
      </w:r>
    </w:p>
    <w:p w14:paraId="3AEF7AA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UEAssistanceInformation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214</w:t>
      </w:r>
    </w:p>
    <w:p w14:paraId="1041BB67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NeedforGap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215</w:t>
      </w:r>
    </w:p>
    <w:p w14:paraId="44BF2A9F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PagingOrigin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216</w:t>
      </w:r>
    </w:p>
    <w:p w14:paraId="74D2E52F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id-new-gNB-CU-UE-F1AP-ID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217</w:t>
      </w:r>
    </w:p>
    <w:p w14:paraId="59AF2A98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RedirectedRRCmessage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218</w:t>
      </w:r>
    </w:p>
    <w:p w14:paraId="3001E010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id-new-gNB-DU-UE-F1AP-ID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219</w:t>
      </w:r>
    </w:p>
    <w:p w14:paraId="52FD8D4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NotificationInformation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220</w:t>
      </w:r>
    </w:p>
    <w:p w14:paraId="64225B06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PLMNAssistanceInfoForNetShar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221</w:t>
      </w:r>
    </w:p>
    <w:p w14:paraId="150ADAC9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UEContextNotRetrievable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222</w:t>
      </w:r>
    </w:p>
    <w:p w14:paraId="5C78102F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id-BPLMN-ID-Info-List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223</w:t>
      </w:r>
    </w:p>
    <w:p w14:paraId="0511B9A3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SelectedPLMNID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224</w:t>
      </w:r>
    </w:p>
    <w:p w14:paraId="140B5E89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 w:cs="Courier New"/>
          <w:noProof/>
          <w:sz w:val="16"/>
          <w:lang w:eastAsia="ko-KR"/>
        </w:rPr>
        <w:t>id-UAC-Assistance-Info</w:t>
      </w:r>
      <w:r w:rsidRPr="0035174C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  <w:t>ProtocolIE-ID ::= 225</w:t>
      </w:r>
    </w:p>
    <w:p w14:paraId="133669B7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id-RANUEID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226</w:t>
      </w:r>
    </w:p>
    <w:p w14:paraId="298250F2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id-GNB-DU-TNL-Association-To-Remove-Item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227</w:t>
      </w:r>
    </w:p>
    <w:p w14:paraId="076827FD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id-GNB-DU-TNL-Association-To-Remove-List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228</w:t>
      </w:r>
    </w:p>
    <w:p w14:paraId="41D2C0BE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TNLAssociationTransportLayerAddressgNBDU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229</w:t>
      </w:r>
    </w:p>
    <w:p w14:paraId="4D391CD4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portNumber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230</w:t>
      </w:r>
    </w:p>
    <w:p w14:paraId="2313C8C2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AdditionalSIBMessageList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231</w:t>
      </w:r>
    </w:p>
    <w:p w14:paraId="490988DA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id-Cell-Type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232</w:t>
      </w:r>
    </w:p>
    <w:p w14:paraId="0DD3ECE3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IgnorePRACHConfiguration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233</w:t>
      </w:r>
    </w:p>
    <w:p w14:paraId="16338434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z w:val="16"/>
          <w:lang w:eastAsia="ko-KR"/>
        </w:rPr>
        <w:t>id-</w:t>
      </w:r>
      <w:r w:rsidRPr="0035174C">
        <w:rPr>
          <w:rFonts w:ascii="Courier New" w:eastAsia="Times New Roman" w:hAnsi="Courier New" w:hint="eastAsia"/>
          <w:noProof/>
          <w:sz w:val="16"/>
          <w:lang w:eastAsia="zh-CN"/>
        </w:rPr>
        <w:t>CG-Config</w:t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 :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:= 234</w:t>
      </w:r>
    </w:p>
    <w:p w14:paraId="51637A28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id-PDCCH-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BlindDetectionSCG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235</w:t>
      </w:r>
    </w:p>
    <w:p w14:paraId="7052445E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id-Requested-PDCCH-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BlindDetectionSCG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236</w:t>
      </w:r>
    </w:p>
    <w:p w14:paraId="1F15C34F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Ph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Info</w:t>
      </w:r>
      <w:r w:rsidRPr="0035174C">
        <w:rPr>
          <w:rFonts w:ascii="Courier New" w:eastAsia="Times New Roman" w:hAnsi="Courier New" w:hint="eastAsia"/>
          <w:snapToGrid w:val="0"/>
          <w:sz w:val="16"/>
          <w:lang w:eastAsia="zh-CN"/>
        </w:rPr>
        <w:t>M</w:t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CG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237</w:t>
      </w:r>
    </w:p>
    <w:p w14:paraId="20F27C9A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MeasGapSharingConfig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238</w:t>
      </w:r>
    </w:p>
    <w:p w14:paraId="11A2DDB0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systemInformationAreaID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239</w:t>
      </w:r>
    </w:p>
    <w:p w14:paraId="301F7631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areaScope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240</w:t>
      </w:r>
    </w:p>
    <w:p w14:paraId="4205F3B1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>id-RRCContainer-RRCSetupComplete</w:t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241</w:t>
      </w:r>
    </w:p>
    <w:p w14:paraId="7962A87C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242</w:t>
      </w:r>
    </w:p>
    <w:p w14:paraId="58E69F6C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TraceID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243</w:t>
      </w:r>
    </w:p>
    <w:p w14:paraId="227ECE2C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id-Neighbour-Cell-Information-List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244</w:t>
      </w:r>
    </w:p>
    <w:p w14:paraId="75B842F3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宋体" w:hAnsi="Courier New"/>
          <w:noProof/>
          <w:sz w:val="16"/>
          <w:lang w:eastAsia="ko-KR"/>
        </w:rPr>
        <w:t>SymbolAllocInSlot</w:t>
      </w:r>
      <w:proofErr w:type="spellEnd"/>
      <w:proofErr w:type="gramEnd"/>
      <w:r w:rsidRPr="0035174C">
        <w:rPr>
          <w:rFonts w:ascii="Courier New" w:eastAsia="宋体" w:hAnsi="Courier New"/>
          <w:noProof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z w:val="16"/>
          <w:lang w:eastAsia="ko-KR"/>
        </w:rPr>
        <w:tab/>
        <w:t>ProtocolIE-ID ::= 246</w:t>
      </w:r>
    </w:p>
    <w:p w14:paraId="38ED63B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z w:val="16"/>
          <w:lang w:eastAsia="ko-KR"/>
        </w:rPr>
        <w:t>NumDLULSymbols</w:t>
      </w:r>
      <w:proofErr w:type="spellEnd"/>
      <w:proofErr w:type="gramEnd"/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z w:val="16"/>
          <w:lang w:eastAsia="ko-KR"/>
        </w:rPr>
        <w:t>ProtocolIE-ID ::= 247</w:t>
      </w:r>
    </w:p>
    <w:p w14:paraId="0617D5BA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AdditionalRRMPriorityIndex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248</w:t>
      </w:r>
    </w:p>
    <w:p w14:paraId="5B6EFD69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35174C">
        <w:rPr>
          <w:rFonts w:ascii="Courier New" w:eastAsia="Times New Roman" w:hAnsi="Courier New"/>
          <w:snapToGrid w:val="0"/>
          <w:sz w:val="16"/>
          <w:lang w:val="fr-FR" w:eastAsia="ko-KR"/>
        </w:rPr>
        <w:t>id-DUCURadioInformationType</w:t>
      </w:r>
      <w:r w:rsidRPr="0035174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249</w:t>
      </w:r>
    </w:p>
    <w:p w14:paraId="4BFC91DD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35174C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id-CUDURadioInformationType </w:t>
      </w:r>
      <w:r w:rsidRPr="0035174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250</w:t>
      </w:r>
    </w:p>
    <w:p w14:paraId="3374BAA1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AggressorgNBSetID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251</w:t>
      </w:r>
    </w:p>
    <w:p w14:paraId="2028892F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VictimgNBSetID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252</w:t>
      </w:r>
    </w:p>
    <w:p w14:paraId="4E23899E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id-LowerLayerPresenceStatusChange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253</w:t>
      </w:r>
    </w:p>
    <w:p w14:paraId="44635F6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id-Transport-Layer-Address-Info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254</w:t>
      </w:r>
    </w:p>
    <w:p w14:paraId="335070BA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id-Neighbour-Cell-Information-Item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255</w:t>
      </w:r>
    </w:p>
    <w:p w14:paraId="300155C8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IntendedTDD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-DL-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ULConfig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256</w:t>
      </w:r>
    </w:p>
    <w:p w14:paraId="3E4494B3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QosMonitoringRequest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257</w:t>
      </w:r>
    </w:p>
    <w:p w14:paraId="680975F6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258</w:t>
      </w:r>
    </w:p>
    <w:p w14:paraId="4DFF3D87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259</w:t>
      </w:r>
    </w:p>
    <w:p w14:paraId="53E831BE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-Setup-List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260</w:t>
      </w:r>
    </w:p>
    <w:p w14:paraId="0DC92DBA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-Setup-Item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261</w:t>
      </w:r>
    </w:p>
    <w:p w14:paraId="79EBFB07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262</w:t>
      </w:r>
    </w:p>
    <w:p w14:paraId="6D0A402A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263</w:t>
      </w:r>
    </w:p>
    <w:p w14:paraId="3D4C786E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264</w:t>
      </w:r>
    </w:p>
    <w:p w14:paraId="39B4E077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265</w:t>
      </w:r>
    </w:p>
    <w:p w14:paraId="6B13FA2A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ToBeSetupMod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266</w:t>
      </w:r>
    </w:p>
    <w:p w14:paraId="7870FB4A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ToBeSetupMod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267</w:t>
      </w:r>
    </w:p>
    <w:p w14:paraId="21654497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268</w:t>
      </w:r>
    </w:p>
    <w:p w14:paraId="45050E53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269</w:t>
      </w:r>
    </w:p>
    <w:p w14:paraId="6E036C34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270</w:t>
      </w:r>
    </w:p>
    <w:p w14:paraId="145AEFDE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271</w:t>
      </w:r>
    </w:p>
    <w:p w14:paraId="7FB0DD8E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-Modified-Item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272</w:t>
      </w:r>
    </w:p>
    <w:p w14:paraId="3F307C7C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-Modified-List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273</w:t>
      </w:r>
    </w:p>
    <w:p w14:paraId="42246A1A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274</w:t>
      </w:r>
    </w:p>
    <w:p w14:paraId="0A07451C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275</w:t>
      </w:r>
    </w:p>
    <w:p w14:paraId="53F2F898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-Required-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276</w:t>
      </w:r>
    </w:p>
    <w:p w14:paraId="2B37CC9E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-Required-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277</w:t>
      </w:r>
    </w:p>
    <w:p w14:paraId="16B1845F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278</w:t>
      </w:r>
    </w:p>
    <w:p w14:paraId="332FE21E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279</w:t>
      </w:r>
    </w:p>
    <w:p w14:paraId="4F0255D1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BHInfo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280</w:t>
      </w:r>
    </w:p>
    <w:p w14:paraId="27A30041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BAPAddress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281</w:t>
      </w:r>
    </w:p>
    <w:p w14:paraId="334D8279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ConfiguredBAPAddress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282</w:t>
      </w:r>
    </w:p>
    <w:p w14:paraId="3F933306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id-BH-Routing-Information-Added-List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283</w:t>
      </w:r>
    </w:p>
    <w:p w14:paraId="0D194992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id-BH-Routing-Information-Added-List-Item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284</w:t>
      </w:r>
    </w:p>
    <w:p w14:paraId="1E281818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id-BH-Routing-Information-Removed-List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285</w:t>
      </w:r>
    </w:p>
    <w:p w14:paraId="03311116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id-BH-Routing-Information-Removed-List-Item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286</w:t>
      </w:r>
    </w:p>
    <w:p w14:paraId="0C692D98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id-UL-BH-Non-UP-Traffic-Mapping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287</w:t>
      </w:r>
    </w:p>
    <w:p w14:paraId="3A06E754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id-Activated-Cells-to-be-Updated-List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288</w:t>
      </w:r>
    </w:p>
    <w:p w14:paraId="35E55A72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id-Child-Nodes-List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289</w:t>
      </w:r>
    </w:p>
    <w:p w14:paraId="3ACBA945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35174C">
        <w:rPr>
          <w:rFonts w:ascii="Courier New" w:eastAsia="Times New Roman" w:hAnsi="Courier New"/>
          <w:snapToGrid w:val="0"/>
          <w:sz w:val="16"/>
          <w:lang w:val="fr-FR" w:eastAsia="ko-KR"/>
        </w:rPr>
        <w:t>id-IAB-Info-IAB-DU</w:t>
      </w:r>
      <w:r w:rsidRPr="0035174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290</w:t>
      </w:r>
    </w:p>
    <w:p w14:paraId="32299E73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id-IAB-Info-IAB-donor-CU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291</w:t>
      </w:r>
    </w:p>
    <w:p w14:paraId="01B06837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id-IAB-TNL-Addresses-To-Remove-List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292</w:t>
      </w:r>
    </w:p>
    <w:p w14:paraId="679AAF90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id-IAB-TNL-Addresses-To-Remove-Item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293</w:t>
      </w:r>
    </w:p>
    <w:p w14:paraId="344E2040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id-IAB-Allocated-TNL-Address-List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294</w:t>
      </w:r>
    </w:p>
    <w:p w14:paraId="3438082C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id-IAB-Allocated-TNL-Address-Item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295</w:t>
      </w:r>
    </w:p>
    <w:p w14:paraId="649E606A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id-IABIPv6RequestType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296</w:t>
      </w:r>
    </w:p>
    <w:p w14:paraId="2AE5B9F2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id-IABv4AddressesRequested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297</w:t>
      </w:r>
    </w:p>
    <w:p w14:paraId="4A1B40E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id-IAB-Barred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298</w:t>
      </w:r>
    </w:p>
    <w:p w14:paraId="12966691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TrafficMappingInformation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299</w:t>
      </w:r>
    </w:p>
    <w:p w14:paraId="2EE9916F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id-UL-UP-TNL-Information-to-Update-List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300</w:t>
      </w:r>
    </w:p>
    <w:p w14:paraId="517D111C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id-UL-UP-TNL-Information-to-Update-List-Item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301</w:t>
      </w:r>
    </w:p>
    <w:p w14:paraId="46064B71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id-UL-UP-TNL-Address-to-Update-List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302</w:t>
      </w:r>
    </w:p>
    <w:p w14:paraId="7A8919F2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id-UL-UP-TNL-Address-to-Update-List-Item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303</w:t>
      </w:r>
    </w:p>
    <w:p w14:paraId="78B54854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id-DL-UP-TNL-Address-to-Update-List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304</w:t>
      </w:r>
    </w:p>
    <w:p w14:paraId="5DA4C29D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id-DL-UP-TNL-Address-to-Update-List-Item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305</w:t>
      </w:r>
    </w:p>
    <w:p w14:paraId="14CAE3DE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id-NRV2XServicesAuthorized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306</w:t>
      </w:r>
    </w:p>
    <w:p w14:paraId="46948587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id-LTEV2XServicesAuthorized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307</w:t>
      </w:r>
    </w:p>
    <w:p w14:paraId="4AD369A1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NRUESidelinkAggregateMaximumBitrate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308</w:t>
      </w:r>
    </w:p>
    <w:p w14:paraId="2B881A4F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LTEUESidelinkAggregateMaximumBitrate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309</w:t>
      </w:r>
    </w:p>
    <w:p w14:paraId="1F6613D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id-SIB12-message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310</w:t>
      </w:r>
    </w:p>
    <w:p w14:paraId="2A147327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id-SIB13-message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311</w:t>
      </w:r>
    </w:p>
    <w:p w14:paraId="6D927AA7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id-SIB14-message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312</w:t>
      </w:r>
    </w:p>
    <w:p w14:paraId="2778508E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35174C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313</w:t>
      </w:r>
    </w:p>
    <w:p w14:paraId="4DB7230A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35174C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314</w:t>
      </w:r>
    </w:p>
    <w:p w14:paraId="05C80D1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35174C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315</w:t>
      </w:r>
    </w:p>
    <w:p w14:paraId="66AB6972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35174C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316</w:t>
      </w:r>
    </w:p>
    <w:p w14:paraId="58F933CC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35174C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DRBs-Modified-Item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317</w:t>
      </w:r>
    </w:p>
    <w:p w14:paraId="6B44FCD6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35174C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DRBs-Modified-List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318</w:t>
      </w:r>
    </w:p>
    <w:p w14:paraId="50A494E1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35174C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DRBs-Required-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319</w:t>
      </w:r>
    </w:p>
    <w:p w14:paraId="54F04E3C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35174C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DRBs-Required-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320</w:t>
      </w:r>
    </w:p>
    <w:p w14:paraId="21F62D1D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35174C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DRBs-Required-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321</w:t>
      </w:r>
    </w:p>
    <w:p w14:paraId="7C2D78CA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35174C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DRBs-Required-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322</w:t>
      </w:r>
    </w:p>
    <w:p w14:paraId="777FD39E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35174C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DRBs-Setup-Item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323</w:t>
      </w:r>
    </w:p>
    <w:p w14:paraId="7DE6465C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35174C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DRBs-Setup-List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324</w:t>
      </w:r>
    </w:p>
    <w:p w14:paraId="06264245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35174C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325</w:t>
      </w:r>
    </w:p>
    <w:p w14:paraId="04C8F483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35174C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326</w:t>
      </w:r>
    </w:p>
    <w:p w14:paraId="2C58F5D8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35174C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327</w:t>
      </w:r>
    </w:p>
    <w:p w14:paraId="6BDC3868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35174C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328</w:t>
      </w:r>
    </w:p>
    <w:p w14:paraId="7A6CDEE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35174C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329</w:t>
      </w:r>
    </w:p>
    <w:p w14:paraId="3DB0E837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35174C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330</w:t>
      </w:r>
    </w:p>
    <w:p w14:paraId="46C94FC9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35174C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r w:rsidRPr="0035174C">
        <w:rPr>
          <w:rFonts w:ascii="Courier New" w:eastAsia="Times New Roman" w:hAnsi="Courier New" w:hint="eastAsia"/>
          <w:snapToGrid w:val="0"/>
          <w:sz w:val="16"/>
          <w:lang w:eastAsia="ko-KR"/>
        </w:rPr>
        <w:t>Mod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331</w:t>
      </w:r>
    </w:p>
    <w:p w14:paraId="3406A8A3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35174C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r w:rsidRPr="0035174C">
        <w:rPr>
          <w:rFonts w:ascii="Courier New" w:eastAsia="Times New Roman" w:hAnsi="Courier New" w:hint="eastAsia"/>
          <w:snapToGrid w:val="0"/>
          <w:sz w:val="16"/>
          <w:lang w:eastAsia="ko-KR"/>
        </w:rPr>
        <w:t>Mod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332</w:t>
      </w:r>
    </w:p>
    <w:p w14:paraId="7E804E27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333</w:t>
      </w:r>
    </w:p>
    <w:p w14:paraId="1B431F50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334</w:t>
      </w:r>
    </w:p>
    <w:p w14:paraId="7914FE2D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335</w:t>
      </w:r>
    </w:p>
    <w:p w14:paraId="3567F471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336</w:t>
      </w:r>
    </w:p>
    <w:p w14:paraId="701962B2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ModifiedConf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337</w:t>
      </w:r>
    </w:p>
    <w:p w14:paraId="18EC4A17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ModifiedConf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338</w:t>
      </w:r>
    </w:p>
    <w:p w14:paraId="3BE31EC3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UEAssistanceInformationEUTRA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339</w:t>
      </w:r>
    </w:p>
    <w:p w14:paraId="131FE07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id-PC5LinkAMBR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340</w:t>
      </w:r>
    </w:p>
    <w:p w14:paraId="48F386A8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id-SL-PHY-MAC-RLC-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Config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341</w:t>
      </w:r>
    </w:p>
    <w:p w14:paraId="4181A8CF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id-SL-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ConfigDedicatedEUTRA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-Info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342</w:t>
      </w:r>
    </w:p>
    <w:p w14:paraId="2635D582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AlternativeQoSParaSetList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343</w:t>
      </w:r>
    </w:p>
    <w:p w14:paraId="7A4C9A90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CurrentQoSParaSetIndex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344</w:t>
      </w:r>
    </w:p>
    <w:p w14:paraId="67D28B4F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gNBCUMeasurementID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345</w:t>
      </w:r>
    </w:p>
    <w:p w14:paraId="13373F6D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gNBDUMeasurementID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346</w:t>
      </w:r>
    </w:p>
    <w:p w14:paraId="4988F763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RegistrationRequest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347</w:t>
      </w:r>
    </w:p>
    <w:p w14:paraId="2687730C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ReportCharacteristics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348</w:t>
      </w:r>
    </w:p>
    <w:p w14:paraId="35556448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CellToReportList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349</w:t>
      </w:r>
    </w:p>
    <w:p w14:paraId="27F4FE97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CellMeasurementResultList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350</w:t>
      </w:r>
    </w:p>
    <w:p w14:paraId="7CD7B7ED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HardwareLoadIndicator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351</w:t>
      </w:r>
    </w:p>
    <w:p w14:paraId="7AB7ED77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ReportingPeriodicity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352</w:t>
      </w:r>
    </w:p>
    <w:p w14:paraId="7D1DDD7F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TNLCapacityIndicator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353</w:t>
      </w:r>
    </w:p>
    <w:p w14:paraId="7DC7474C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CarrierList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354</w:t>
      </w:r>
    </w:p>
    <w:p w14:paraId="610719AE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ULCarrierList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355</w:t>
      </w:r>
    </w:p>
    <w:p w14:paraId="687117C7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id-FrequencyShift7p5khz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356</w:t>
      </w:r>
    </w:p>
    <w:p w14:paraId="55AA18E4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id-SSB-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PositionsInBurst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357</w:t>
      </w:r>
    </w:p>
    <w:p w14:paraId="7989B65F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NRPRACHConfig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358</w:t>
      </w:r>
    </w:p>
    <w:p w14:paraId="332648A8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RACHReportInformationList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359</w:t>
      </w:r>
    </w:p>
    <w:p w14:paraId="5EBE2F51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RLFReportInformationList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360</w:t>
      </w:r>
    </w:p>
    <w:p w14:paraId="412A31E8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id-TDD-UL-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DLConfigCommonNR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361</w:t>
      </w:r>
    </w:p>
    <w:p w14:paraId="0AC97850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CNPacketDelayBudgetDownlink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362</w:t>
      </w:r>
    </w:p>
    <w:p w14:paraId="6E193F2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ExtendedPacketDelayBudget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363</w:t>
      </w:r>
    </w:p>
    <w:p w14:paraId="599957F8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TSCTrafficCharacteristics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364</w:t>
      </w:r>
    </w:p>
    <w:p w14:paraId="6AD0AEF7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zh-CN"/>
        </w:rPr>
        <w:t>ReportingRequestType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365</w:t>
      </w:r>
    </w:p>
    <w:p w14:paraId="62D52CD2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zh-CN"/>
        </w:rPr>
        <w:t>TimeReferenceInformation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366</w:t>
      </w:r>
    </w:p>
    <w:p w14:paraId="27254E21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CNPacketDelayBudgetUplink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369</w:t>
      </w:r>
    </w:p>
    <w:p w14:paraId="5D3319A9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id-AdditionalPDCPDuplicationTNL-List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 :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:= 370</w:t>
      </w:r>
    </w:p>
    <w:p w14:paraId="0C6C41CA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id-RLCDuplicationInformation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 :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:= 371</w:t>
      </w:r>
    </w:p>
    <w:p w14:paraId="30248A3F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z w:val="16"/>
          <w:lang w:eastAsia="ko-KR"/>
        </w:rPr>
        <w:t>id-AdditionalDuplicationIndication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 :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:= 372</w:t>
      </w:r>
    </w:p>
    <w:p w14:paraId="04D85EA5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ConditionalInterDUMobilityInformation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373</w:t>
      </w:r>
    </w:p>
    <w:p w14:paraId="7BB3858D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ConditionalIntraDUMobilityInformation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374</w:t>
      </w:r>
    </w:p>
    <w:p w14:paraId="31177978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targetCellsToCancel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375</w:t>
      </w:r>
    </w:p>
    <w:p w14:paraId="6C9BC52F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requestedTargetCellGlobalID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376</w:t>
      </w:r>
    </w:p>
    <w:p w14:paraId="2EE89F0D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ManagementBasedMDTPLMNList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377</w:t>
      </w:r>
    </w:p>
    <w:p w14:paraId="2D2A7CAE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TraceCollectionEntityIPAddress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378</w:t>
      </w:r>
    </w:p>
    <w:p w14:paraId="51FDF993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PrivacyIndicator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379</w:t>
      </w:r>
    </w:p>
    <w:p w14:paraId="175C587E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TraceCollectionEntityURI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380</w:t>
      </w:r>
    </w:p>
    <w:p w14:paraId="4CBB9651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mdtConfiguration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381</w:t>
      </w:r>
    </w:p>
    <w:p w14:paraId="53827246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ServingNID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382</w:t>
      </w:r>
    </w:p>
    <w:p w14:paraId="4E66C0E5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NPNBroadcastInformation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383</w:t>
      </w:r>
    </w:p>
    <w:p w14:paraId="5702E662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NPNSupportInfo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384</w:t>
      </w:r>
    </w:p>
    <w:p w14:paraId="254D2B99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id-NID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385</w:t>
      </w:r>
    </w:p>
    <w:p w14:paraId="1C8E58F0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AvailableSNPN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-ID-List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386</w:t>
      </w:r>
    </w:p>
    <w:p w14:paraId="1BF6A630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id-SIB10-message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387</w:t>
      </w:r>
    </w:p>
    <w:p w14:paraId="60523F5A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zh-CN"/>
        </w:rPr>
        <w:t>DLCarrierList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389</w:t>
      </w:r>
    </w:p>
    <w:p w14:paraId="4E553736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ExtendedTAISliceSupportList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390</w:t>
      </w:r>
    </w:p>
    <w:p w14:paraId="3633F274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RequestedSRSTransmissionCharacteristics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391</w:t>
      </w:r>
    </w:p>
    <w:p w14:paraId="01E90BD5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PosAssistance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-Information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392</w:t>
      </w:r>
    </w:p>
    <w:p w14:paraId="6477ACFD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PosBroadcast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393</w:t>
      </w:r>
    </w:p>
    <w:p w14:paraId="5E34521C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RoutingID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394</w:t>
      </w:r>
    </w:p>
    <w:p w14:paraId="183ED1BE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PosAssistanceInformationFailureList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395</w:t>
      </w:r>
    </w:p>
    <w:p w14:paraId="3D012A22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PosMeasurementQuantities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396</w:t>
      </w:r>
    </w:p>
    <w:p w14:paraId="70BA3875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PosMeasurementResultList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397</w:t>
      </w:r>
    </w:p>
    <w:p w14:paraId="3314E61A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TRPInformationTypeListTRPReq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398</w:t>
      </w:r>
    </w:p>
    <w:p w14:paraId="43CC4830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TRPInformationTypeItem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399</w:t>
      </w:r>
    </w:p>
    <w:p w14:paraId="0EFA43FD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TRPInformationListTRPResp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400</w:t>
      </w:r>
    </w:p>
    <w:p w14:paraId="320EFFA0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TRPInformationItem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401</w:t>
      </w:r>
    </w:p>
    <w:p w14:paraId="0471783E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z w:val="16"/>
          <w:lang w:eastAsia="ko-KR"/>
        </w:rPr>
        <w:t>id-LMF-</w:t>
      </w:r>
      <w:proofErr w:type="spellStart"/>
      <w:r w:rsidRPr="0035174C">
        <w:rPr>
          <w:rFonts w:ascii="Courier New" w:eastAsia="Times New Roman" w:hAnsi="Courier New"/>
          <w:sz w:val="16"/>
          <w:lang w:eastAsia="ko-KR"/>
        </w:rPr>
        <w:t>MeasurementID</w:t>
      </w:r>
      <w:proofErr w:type="spellEnd"/>
      <w:proofErr w:type="gramEnd"/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402</w:t>
      </w:r>
    </w:p>
    <w:p w14:paraId="101E9135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id-SRSType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403</w:t>
      </w:r>
    </w:p>
    <w:p w14:paraId="7FB557F2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id-ActivationTime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404</w:t>
      </w:r>
    </w:p>
    <w:p w14:paraId="6AFBD9DE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zh-CN"/>
        </w:rPr>
        <w:t>AbortTransmission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405</w:t>
      </w:r>
    </w:p>
    <w:p w14:paraId="5AE21CB2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noProof/>
          <w:sz w:val="16"/>
          <w:lang w:eastAsia="ko-KR"/>
        </w:rPr>
        <w:t>Positioning</w:t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BroadcastCells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406</w:t>
      </w:r>
    </w:p>
    <w:p w14:paraId="2F73CD07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-</w:t>
      </w:r>
      <w:proofErr w:type="spellStart"/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SRSConfiguration</w:t>
      </w:r>
      <w:proofErr w:type="spellEnd"/>
      <w:proofErr w:type="gramEnd"/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407</w:t>
      </w:r>
    </w:p>
    <w:p w14:paraId="088D62C2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z w:val="16"/>
          <w:lang w:eastAsia="ko-KR"/>
        </w:rPr>
        <w:t>PosReportCharacteristics</w:t>
      </w:r>
      <w:proofErr w:type="spellEnd"/>
      <w:proofErr w:type="gramEnd"/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408</w:t>
      </w:r>
    </w:p>
    <w:p w14:paraId="33125E74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z w:val="16"/>
          <w:lang w:eastAsia="ko-KR"/>
        </w:rPr>
        <w:t>PosMeasurementPeriodicity</w:t>
      </w:r>
      <w:proofErr w:type="spellEnd"/>
      <w:proofErr w:type="gramEnd"/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409</w:t>
      </w:r>
    </w:p>
    <w:p w14:paraId="62BE67E6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zh-CN"/>
        </w:rPr>
        <w:t>TRPList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410</w:t>
      </w:r>
    </w:p>
    <w:p w14:paraId="3DA4C1A4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lastRenderedPageBreak/>
        <w:t>id-RAN-MeasurementID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 ::= 411</w:t>
      </w:r>
    </w:p>
    <w:p w14:paraId="74A5774F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z w:val="16"/>
          <w:lang w:eastAsia="ko-KR"/>
        </w:rPr>
        <w:t>id-LMF-UE-</w:t>
      </w:r>
      <w:proofErr w:type="spellStart"/>
      <w:r w:rsidRPr="0035174C">
        <w:rPr>
          <w:rFonts w:ascii="Courier New" w:eastAsia="Times New Roman" w:hAnsi="Courier New"/>
          <w:sz w:val="16"/>
          <w:lang w:eastAsia="ko-KR"/>
        </w:rPr>
        <w:t>MeasurementID</w:t>
      </w:r>
      <w:proofErr w:type="spellEnd"/>
      <w:proofErr w:type="gramEnd"/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412</w:t>
      </w:r>
    </w:p>
    <w:p w14:paraId="0ADEFD86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>id-RAN-UE-MeasurementID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 ::= 413</w:t>
      </w:r>
    </w:p>
    <w:p w14:paraId="27B0BFD8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id-E-CID-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MeasurementQuantities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>ProtocolIE-ID ::= 414</w:t>
      </w:r>
    </w:p>
    <w:p w14:paraId="42BC83D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z w:val="16"/>
          <w:lang w:val="sv-SE" w:eastAsia="ko-KR"/>
        </w:rPr>
        <w:t>id-E-CID-MeasurementQuantities-Item</w:t>
      </w:r>
      <w:r w:rsidRPr="0035174C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>ProtocolIE-ID ::= 415</w:t>
      </w:r>
    </w:p>
    <w:p w14:paraId="551B3FD9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-E-CID-</w:t>
      </w:r>
      <w:proofErr w:type="spellStart"/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MeasurementPeriodicity</w:t>
      </w:r>
      <w:proofErr w:type="spellEnd"/>
      <w:proofErr w:type="gramEnd"/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>ProtocolIE-ID ::= 416</w:t>
      </w:r>
    </w:p>
    <w:p w14:paraId="116D5920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id-E-CID-MeasurementResult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>ProtocolIE-ID ::= 417</w:t>
      </w:r>
    </w:p>
    <w:p w14:paraId="2B00ECAE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Cell-Portion-ID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>ProtocolIE-ID ::= 418</w:t>
      </w:r>
    </w:p>
    <w:p w14:paraId="5D8490B2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id-SFNInitialisationTime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>ProtocolIE-ID ::= 419</w:t>
      </w:r>
    </w:p>
    <w:p w14:paraId="41AFF36D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proofErr w:type="gramStart"/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zh-CN"/>
        </w:rPr>
        <w:t>SystemFrameNumber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>ProtocolIE-ID ::= 420</w:t>
      </w:r>
    </w:p>
    <w:p w14:paraId="161A729E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zh-CN"/>
        </w:rPr>
        <w:t>SlotNumber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>ProtocolIE-ID ::= 421</w:t>
      </w:r>
    </w:p>
    <w:p w14:paraId="0FABDEF5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proofErr w:type="gramStart"/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>TRP-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zh-CN"/>
        </w:rPr>
        <w:t>MeasurementRequestList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>ProtocolIE-ID ::= 422</w:t>
      </w:r>
    </w:p>
    <w:p w14:paraId="4F952263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id-MeasurementBeamInfoRequest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>ProtocolIE-ID ::= 423</w:t>
      </w:r>
    </w:p>
    <w:p w14:paraId="27551173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proofErr w:type="gramStart"/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id-E-CID-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ReportCharacteristics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>ProtocolIE-ID ::= 424</w:t>
      </w:r>
    </w:p>
    <w:p w14:paraId="058B2852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id-ConfiguredTACIndication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 :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:= 425</w:t>
      </w:r>
    </w:p>
    <w:p w14:paraId="46968677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Extended-GNB-CU-Name</w:t>
      </w:r>
      <w:proofErr w:type="gramEnd"/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426</w:t>
      </w:r>
    </w:p>
    <w:p w14:paraId="17B1514F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Extended-GNB-DU-Name</w:t>
      </w:r>
      <w:proofErr w:type="gramEnd"/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427</w:t>
      </w:r>
    </w:p>
    <w:p w14:paraId="08890185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id-F1CTransferPath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428</w:t>
      </w:r>
    </w:p>
    <w:p w14:paraId="0B0BF92D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id-SFN-Offset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429</w:t>
      </w:r>
    </w:p>
    <w:p w14:paraId="6562ED1E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z w:val="16"/>
          <w:lang w:eastAsia="ko-KR"/>
        </w:rPr>
        <w:t>id-</w:t>
      </w:r>
      <w:r w:rsidRPr="0035174C">
        <w:rPr>
          <w:rFonts w:ascii="Courier New" w:eastAsia="Batang" w:hAnsi="Courier New"/>
          <w:bCs/>
          <w:noProof/>
          <w:sz w:val="16"/>
          <w:lang w:eastAsia="ko-KR"/>
        </w:rPr>
        <w:t>TransmissionStopIndicator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430</w:t>
      </w:r>
    </w:p>
    <w:p w14:paraId="1F2F7377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id-SrsFrequency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431</w:t>
      </w:r>
    </w:p>
    <w:p w14:paraId="7A6D4E5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>id-SCGIndicator</w:t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432</w:t>
      </w:r>
    </w:p>
    <w:p w14:paraId="4E63E6C1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z w:val="16"/>
          <w:lang w:eastAsia="ko-KR"/>
        </w:rPr>
        <w:t>id-E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stimatedArrivalProbability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433</w:t>
      </w:r>
    </w:p>
    <w:p w14:paraId="699850F4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id-TRPType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434</w:t>
      </w:r>
    </w:p>
    <w:p w14:paraId="13668E7D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>id-SRSSpatialRelationP</w:t>
      </w:r>
      <w:r w:rsidRPr="0035174C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er</w:t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>SRSR</w:t>
      </w:r>
      <w:r w:rsidRPr="0035174C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esource</w:t>
      </w:r>
      <w:r w:rsidRPr="003517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ProtocolIE-ID ::= </w:t>
      </w:r>
      <w:r w:rsidRPr="0035174C">
        <w:rPr>
          <w:rFonts w:ascii="Courier New" w:eastAsia="宋体" w:hAnsi="Courier New"/>
          <w:noProof/>
          <w:snapToGrid w:val="0"/>
          <w:sz w:val="16"/>
          <w:lang w:eastAsia="zh-CN"/>
        </w:rPr>
        <w:t>435</w:t>
      </w:r>
    </w:p>
    <w:p w14:paraId="60750FD3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>id-PDCPTerminatingNodeDLTNLAddrInfo</w:t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  <w:t>ProtocolIE-ID ::= 436</w:t>
      </w:r>
    </w:p>
    <w:p w14:paraId="05ECF742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ENBDLTNLAddress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  <w:t>ProtocolIE-ID ::= 437</w:t>
      </w:r>
    </w:p>
    <w:p w14:paraId="6ED65E23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Malgun Gothic" w:hAnsi="Courier New" w:hint="eastAsia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PosMeasurementPeriodicityExtended</w:t>
      </w:r>
      <w:proofErr w:type="spellEnd"/>
      <w:proofErr w:type="gramEnd"/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ProtocolIE-ID ::= </w:t>
      </w:r>
      <w:r w:rsidRPr="0035174C">
        <w:rPr>
          <w:rFonts w:ascii="Courier New" w:eastAsia="宋体" w:hAnsi="Courier New"/>
          <w:noProof/>
          <w:snapToGrid w:val="0"/>
          <w:sz w:val="16"/>
          <w:lang w:eastAsia="zh-CN"/>
        </w:rPr>
        <w:t>438</w:t>
      </w:r>
    </w:p>
    <w:p w14:paraId="30E669A4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PRS-Resource-ID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ProtocolIE-ID ::= </w:t>
      </w:r>
      <w:r w:rsidRPr="0035174C">
        <w:rPr>
          <w:rFonts w:ascii="Courier New" w:eastAsia="宋体" w:hAnsi="Courier New"/>
          <w:noProof/>
          <w:snapToGrid w:val="0"/>
          <w:sz w:val="16"/>
          <w:lang w:eastAsia="zh-CN"/>
        </w:rPr>
        <w:t>439</w:t>
      </w:r>
    </w:p>
    <w:p w14:paraId="126F74E6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z w:val="16"/>
          <w:lang w:eastAsia="ko-KR"/>
        </w:rPr>
        <w:t>id-LocationMeasurementInformation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440</w:t>
      </w:r>
    </w:p>
    <w:p w14:paraId="58E4577F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z w:val="16"/>
          <w:lang w:eastAsia="ko-KR"/>
        </w:rPr>
        <w:t>id-</w:t>
      </w:r>
      <w:r w:rsidRPr="0035174C">
        <w:rPr>
          <w:rFonts w:ascii="Courier New" w:eastAsia="宋体" w:hAnsi="Courier New"/>
          <w:noProof/>
          <w:sz w:val="16"/>
          <w:lang w:eastAsia="ko-KR"/>
        </w:rPr>
        <w:t>SliceRadioResourceStatus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441</w:t>
      </w:r>
    </w:p>
    <w:p w14:paraId="4AFD88F7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z w:val="16"/>
          <w:lang w:eastAsia="ko-KR"/>
        </w:rPr>
        <w:t>id-</w:t>
      </w:r>
      <w:r w:rsidRPr="0035174C">
        <w:rPr>
          <w:rFonts w:ascii="Courier New" w:eastAsia="宋体" w:hAnsi="Courier New"/>
          <w:noProof/>
          <w:sz w:val="16"/>
          <w:lang w:eastAsia="ko-KR"/>
        </w:rPr>
        <w:t>CompositeAvailableCapacity-SUL</w:t>
      </w:r>
      <w:r w:rsidRPr="0035174C">
        <w:rPr>
          <w:rFonts w:ascii="Courier New" w:eastAsia="宋体" w:hAnsi="Courier New"/>
          <w:noProof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z w:val="16"/>
          <w:lang w:eastAsia="ko-KR"/>
        </w:rPr>
        <w:tab/>
        <w:t xml:space="preserve">ProtocolIE-ID ::= 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442</w:t>
      </w:r>
    </w:p>
    <w:p w14:paraId="7B7C3FCC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z w:val="16"/>
          <w:lang w:eastAsia="ko-KR"/>
        </w:rPr>
        <w:t>id-SuccessfulHOReportInformationList</w:t>
      </w:r>
      <w:r w:rsidRPr="0035174C">
        <w:rPr>
          <w:rFonts w:ascii="Courier New" w:eastAsia="宋体" w:hAnsi="Courier New"/>
          <w:noProof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z w:val="16"/>
          <w:lang w:eastAsia="ko-KR"/>
        </w:rPr>
        <w:tab/>
        <w:t xml:space="preserve">ProtocolIE-ID ::= 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443</w:t>
      </w:r>
    </w:p>
    <w:p w14:paraId="68A86DA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id-NR-U-Channel-List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444</w:t>
      </w:r>
    </w:p>
    <w:p w14:paraId="20841D01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id-NR-U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445</w:t>
      </w:r>
    </w:p>
    <w:p w14:paraId="075967B7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id-Coverage-Modification-Notification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 xml:space="preserve">-ID ::= </w:t>
      </w:r>
      <w:r w:rsidRPr="0035174C">
        <w:rPr>
          <w:rFonts w:ascii="Courier New" w:eastAsia="宋体" w:hAnsi="Courier New"/>
          <w:snapToGrid w:val="0"/>
          <w:sz w:val="16"/>
          <w:lang w:eastAsia="ko-KR"/>
        </w:rPr>
        <w:t>446</w:t>
      </w:r>
    </w:p>
    <w:p w14:paraId="0BEC7B60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id-CCO-Assistance-Information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 xml:space="preserve">-ID ::= </w:t>
      </w:r>
      <w:r w:rsidRPr="0035174C">
        <w:rPr>
          <w:rFonts w:ascii="Courier New" w:eastAsia="宋体" w:hAnsi="Courier New"/>
          <w:snapToGrid w:val="0"/>
          <w:sz w:val="16"/>
          <w:lang w:eastAsia="ko-KR"/>
        </w:rPr>
        <w:t>447</w:t>
      </w:r>
    </w:p>
    <w:p w14:paraId="0A45C594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Neighbor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-node-CCO-Assistance-Information-List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 xml:space="preserve">-ID ::= </w:t>
      </w:r>
      <w:r w:rsidRPr="0035174C">
        <w:rPr>
          <w:rFonts w:ascii="Courier New" w:eastAsia="宋体" w:hAnsi="Courier New"/>
          <w:snapToGrid w:val="0"/>
          <w:sz w:val="16"/>
          <w:lang w:eastAsia="ko-KR"/>
        </w:rPr>
        <w:t>448</w:t>
      </w:r>
    </w:p>
    <w:p w14:paraId="31B97EF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35174C">
        <w:rPr>
          <w:rFonts w:ascii="Courier New" w:eastAsia="Times New Roman" w:hAnsi="Courier New"/>
          <w:snapToGrid w:val="0"/>
          <w:sz w:val="16"/>
          <w:lang w:val="fr-FR" w:eastAsia="ko-KR"/>
        </w:rPr>
        <w:t>id-CellsForSON-List</w:t>
      </w:r>
      <w:r w:rsidRPr="0035174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val="fr-FR" w:eastAsia="ko-KR"/>
        </w:rPr>
        <w:tab/>
        <w:t xml:space="preserve">ProtocolIE-ID ::= </w:t>
      </w:r>
      <w:r w:rsidRPr="0035174C">
        <w:rPr>
          <w:rFonts w:ascii="Courier New" w:eastAsia="宋体" w:hAnsi="Courier New"/>
          <w:snapToGrid w:val="0"/>
          <w:sz w:val="16"/>
          <w:lang w:val="fr-FR" w:eastAsia="ko-KR"/>
        </w:rPr>
        <w:t>449</w:t>
      </w:r>
    </w:p>
    <w:p w14:paraId="34493036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35174C">
        <w:rPr>
          <w:rFonts w:ascii="Courier New" w:eastAsia="Times New Roman" w:hAnsi="Courier New"/>
          <w:sz w:val="16"/>
          <w:lang w:val="fr-FR" w:eastAsia="ko-KR"/>
        </w:rPr>
        <w:t>id-MIMOPRBusageInformation</w:t>
      </w:r>
      <w:r w:rsidRPr="0035174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val="fr-FR" w:eastAsia="ko-KR"/>
        </w:rPr>
        <w:tab/>
        <w:t xml:space="preserve">ProtocolIE-ID ::= </w:t>
      </w:r>
      <w:r w:rsidRPr="0035174C">
        <w:rPr>
          <w:rFonts w:ascii="Courier New" w:eastAsia="宋体" w:hAnsi="Courier New"/>
          <w:snapToGrid w:val="0"/>
          <w:sz w:val="16"/>
          <w:lang w:val="fr-FR" w:eastAsia="ko-KR"/>
        </w:rPr>
        <w:t>450</w:t>
      </w:r>
    </w:p>
    <w:p w14:paraId="76CB56F7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35174C">
        <w:rPr>
          <w:rFonts w:ascii="Courier New" w:eastAsia="Times New Roman" w:hAnsi="Courier New"/>
          <w:sz w:val="16"/>
          <w:lang w:eastAsia="ko-KR"/>
        </w:rPr>
        <w:t>gNB-CU-</w:t>
      </w:r>
      <w:r w:rsidRPr="0035174C">
        <w:rPr>
          <w:rFonts w:ascii="Courier New" w:eastAsia="宋体" w:hAnsi="Courier New"/>
          <w:noProof/>
          <w:sz w:val="16"/>
          <w:lang w:eastAsia="ko-KR"/>
        </w:rPr>
        <w:t>MBS-</w:t>
      </w:r>
      <w:r w:rsidRPr="0035174C">
        <w:rPr>
          <w:rFonts w:ascii="Courier New" w:eastAsia="Times New Roman" w:hAnsi="Courier New"/>
          <w:sz w:val="16"/>
          <w:lang w:eastAsia="ko-KR"/>
        </w:rPr>
        <w:t>F1AP-ID</w:t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451</w:t>
      </w:r>
    </w:p>
    <w:p w14:paraId="71D42947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35174C">
        <w:rPr>
          <w:rFonts w:ascii="Courier New" w:eastAsia="Times New Roman" w:hAnsi="Courier New"/>
          <w:sz w:val="16"/>
          <w:lang w:val="fr-FR" w:eastAsia="ko-KR"/>
        </w:rPr>
        <w:t>gNB-DU-</w:t>
      </w:r>
      <w:r w:rsidRPr="0035174C">
        <w:rPr>
          <w:rFonts w:ascii="Courier New" w:eastAsia="宋体" w:hAnsi="Courier New"/>
          <w:noProof/>
          <w:sz w:val="16"/>
          <w:lang w:val="fr-FR" w:eastAsia="ko-KR"/>
        </w:rPr>
        <w:t>MBS-</w:t>
      </w:r>
      <w:r w:rsidRPr="0035174C">
        <w:rPr>
          <w:rFonts w:ascii="Courier New" w:eastAsia="Times New Roman" w:hAnsi="Courier New"/>
          <w:sz w:val="16"/>
          <w:lang w:val="fr-FR" w:eastAsia="ko-KR"/>
        </w:rPr>
        <w:t>F1AP-ID</w:t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452</w:t>
      </w:r>
    </w:p>
    <w:p w14:paraId="73408A0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z w:val="16"/>
          <w:lang w:eastAsia="ko-KR"/>
        </w:rPr>
        <w:t>id-MBS-Area-Session-ID</w:t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453</w:t>
      </w:r>
    </w:p>
    <w:p w14:paraId="0DFCAE94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proofErr w:type="gramStart"/>
      <w:r w:rsidRPr="0035174C">
        <w:rPr>
          <w:rFonts w:ascii="Courier New" w:eastAsia="Times New Roman" w:hAnsi="Courier New"/>
          <w:noProof/>
          <w:sz w:val="16"/>
          <w:lang w:eastAsia="ko-KR"/>
        </w:rPr>
        <w:t>id-MBS-</w:t>
      </w:r>
      <w:proofErr w:type="spellStart"/>
      <w:r w:rsidRPr="0035174C">
        <w:rPr>
          <w:rFonts w:ascii="Courier New" w:eastAsia="Times New Roman" w:hAnsi="Courier New"/>
          <w:sz w:val="16"/>
          <w:lang w:eastAsia="ko-KR"/>
        </w:rPr>
        <w:t>CUtoDURRCInformation</w:t>
      </w:r>
      <w:proofErr w:type="spellEnd"/>
      <w:proofErr w:type="gramEnd"/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454</w:t>
      </w:r>
    </w:p>
    <w:p w14:paraId="31C20A81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gramStart"/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id-MBS</w:t>
      </w:r>
      <w:r w:rsidRPr="0035174C">
        <w:rPr>
          <w:rFonts w:ascii="Courier New" w:eastAsia="Times New Roman" w:hAnsi="Courier New"/>
          <w:sz w:val="16"/>
          <w:lang w:eastAsia="ko-KR"/>
        </w:rPr>
        <w:t>-Session-ID</w:t>
      </w:r>
      <w:proofErr w:type="gramEnd"/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455</w:t>
      </w:r>
    </w:p>
    <w:p w14:paraId="7C19CD2D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z w:val="16"/>
          <w:lang w:eastAsia="ko-KR"/>
        </w:rPr>
        <w:t>id-SNSSAI</w:t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456</w:t>
      </w:r>
    </w:p>
    <w:p w14:paraId="04E14125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proofErr w:type="gramStart"/>
      <w:r w:rsidRPr="0035174C">
        <w:rPr>
          <w:rFonts w:ascii="Courier New" w:eastAsia="Times New Roman" w:hAnsi="Courier New"/>
          <w:sz w:val="16"/>
          <w:lang w:eastAsia="ko-KR"/>
        </w:rPr>
        <w:t>id-MBS-Broadcast-</w:t>
      </w:r>
      <w:proofErr w:type="spellStart"/>
      <w:r w:rsidRPr="0035174C">
        <w:rPr>
          <w:rFonts w:ascii="Courier New" w:eastAsia="Times New Roman" w:hAnsi="Courier New"/>
          <w:sz w:val="16"/>
          <w:lang w:eastAsia="ko-KR"/>
        </w:rPr>
        <w:t>NeighbourCellList</w:t>
      </w:r>
      <w:proofErr w:type="spellEnd"/>
      <w:proofErr w:type="gramEnd"/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ProtocolIE-ID ::= 457</w:t>
      </w:r>
    </w:p>
    <w:p w14:paraId="508CDD6A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noProof/>
          <w:sz w:val="16"/>
          <w:lang w:eastAsia="ko-KR"/>
        </w:rPr>
        <w:t>BroadcastMRBs</w:t>
      </w:r>
      <w:proofErr w:type="spellEnd"/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-FailedToBeModified-List</w:t>
      </w:r>
      <w:proofErr w:type="gramEnd"/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458</w:t>
      </w:r>
    </w:p>
    <w:p w14:paraId="47171575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noProof/>
          <w:sz w:val="16"/>
          <w:lang w:eastAsia="ko-KR"/>
        </w:rPr>
        <w:t>BroadcastMRBs</w:t>
      </w:r>
      <w:proofErr w:type="spellEnd"/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-FailedToBeModified-Item</w:t>
      </w:r>
      <w:proofErr w:type="gramEnd"/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459</w:t>
      </w:r>
    </w:p>
    <w:p w14:paraId="5B9EFD33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noProof/>
          <w:sz w:val="16"/>
          <w:lang w:eastAsia="ko-KR"/>
        </w:rPr>
        <w:t>BroadcastMRBs</w:t>
      </w:r>
      <w:proofErr w:type="spellEnd"/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-FailedToBeSetup-List</w:t>
      </w:r>
      <w:proofErr w:type="gramEnd"/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460</w:t>
      </w:r>
    </w:p>
    <w:p w14:paraId="7D64633E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noProof/>
          <w:sz w:val="16"/>
          <w:lang w:eastAsia="ko-KR"/>
        </w:rPr>
        <w:t>BroadcastMRBs</w:t>
      </w:r>
      <w:proofErr w:type="spellEnd"/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-FailedToBeSetup-Item</w:t>
      </w:r>
      <w:proofErr w:type="gramEnd"/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461</w:t>
      </w:r>
    </w:p>
    <w:p w14:paraId="0F4039F0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z w:val="16"/>
          <w:lang w:eastAsia="ko-KR"/>
        </w:rPr>
        <w:lastRenderedPageBreak/>
        <w:t>id-</w:t>
      </w:r>
      <w:proofErr w:type="spellStart"/>
      <w:r w:rsidRPr="0035174C">
        <w:rPr>
          <w:rFonts w:ascii="Courier New" w:eastAsia="Times New Roman" w:hAnsi="Courier New"/>
          <w:noProof/>
          <w:sz w:val="16"/>
          <w:lang w:eastAsia="ko-KR"/>
        </w:rPr>
        <w:t>BroadcastMRBs</w:t>
      </w:r>
      <w:proofErr w:type="spellEnd"/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-FailedToBeSetupMod-List</w:t>
      </w:r>
      <w:proofErr w:type="gramEnd"/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462</w:t>
      </w:r>
    </w:p>
    <w:p w14:paraId="2DFB5BC5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noProof/>
          <w:sz w:val="16"/>
          <w:lang w:eastAsia="ko-KR"/>
        </w:rPr>
        <w:t>BroadcastMRBs</w:t>
      </w:r>
      <w:proofErr w:type="spellEnd"/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-FailedToBeSetupMod-Item</w:t>
      </w:r>
      <w:proofErr w:type="gramEnd"/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463</w:t>
      </w:r>
    </w:p>
    <w:p w14:paraId="1EFC5528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noProof/>
          <w:sz w:val="16"/>
          <w:lang w:eastAsia="ko-KR"/>
        </w:rPr>
        <w:t>BroadcastMRBs</w:t>
      </w:r>
      <w:proofErr w:type="spellEnd"/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-Modified-List</w:t>
      </w:r>
      <w:proofErr w:type="gramEnd"/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464</w:t>
      </w:r>
    </w:p>
    <w:p w14:paraId="515BA909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noProof/>
          <w:sz w:val="16"/>
          <w:lang w:eastAsia="ko-KR"/>
        </w:rPr>
        <w:t>BroadcastMRBs</w:t>
      </w:r>
      <w:proofErr w:type="spellEnd"/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-Modified-Item</w:t>
      </w:r>
      <w:proofErr w:type="gramEnd"/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465</w:t>
      </w:r>
    </w:p>
    <w:p w14:paraId="44709F60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noProof/>
          <w:sz w:val="16"/>
          <w:lang w:eastAsia="ko-KR"/>
        </w:rPr>
        <w:t>BroadcastMRBs</w:t>
      </w:r>
      <w:proofErr w:type="spellEnd"/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-Setup-List</w:t>
      </w:r>
      <w:proofErr w:type="gramEnd"/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466</w:t>
      </w:r>
    </w:p>
    <w:p w14:paraId="2F9F0F4D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noProof/>
          <w:sz w:val="16"/>
          <w:lang w:eastAsia="ko-KR"/>
        </w:rPr>
        <w:t>BroadcastMRBs</w:t>
      </w:r>
      <w:proofErr w:type="spellEnd"/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-Setup-Item</w:t>
      </w:r>
      <w:proofErr w:type="gramEnd"/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467</w:t>
      </w:r>
    </w:p>
    <w:p w14:paraId="041AC642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-SetupMod-List</w:t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468</w:t>
      </w:r>
    </w:p>
    <w:p w14:paraId="123477D2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-SetupMod-Item</w:t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469</w:t>
      </w:r>
    </w:p>
    <w:p w14:paraId="01E55C5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-ToBeModified-List</w:t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470</w:t>
      </w:r>
    </w:p>
    <w:p w14:paraId="5714B0DA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-ToBeModified-Item</w:t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471</w:t>
      </w:r>
    </w:p>
    <w:p w14:paraId="4FD171F7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-ToBeReleased-List</w:t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472</w:t>
      </w:r>
    </w:p>
    <w:p w14:paraId="310DE83F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-ToBeReleased-Item</w:t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473</w:t>
      </w:r>
    </w:p>
    <w:p w14:paraId="7D9398B7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-ToBeSetup-List</w:t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474</w:t>
      </w:r>
    </w:p>
    <w:p w14:paraId="2256B0E6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-ToBeSetup-Item</w:t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475</w:t>
      </w:r>
    </w:p>
    <w:p w14:paraId="72CD2A2A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-ToBeSetupMod-List</w:t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476</w:t>
      </w:r>
    </w:p>
    <w:p w14:paraId="43D77974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z w:val="16"/>
          <w:lang w:eastAsia="ko-KR"/>
        </w:rPr>
        <w:t>id-BroadcastMRBs-ToBeSetupMod-Item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  <w:t xml:space="preserve">ProtocolIE-ID ::= </w:t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>477</w:t>
      </w:r>
    </w:p>
    <w:p w14:paraId="3C5B3C12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5174C">
        <w:rPr>
          <w:rFonts w:ascii="Courier New" w:eastAsia="Times New Roman" w:hAnsi="Courier New" w:hint="eastAsia"/>
          <w:noProof/>
          <w:sz w:val="16"/>
          <w:lang w:eastAsia="ko-KR"/>
        </w:rPr>
        <w:t>id-Supported-MBS-FSA-ID-List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  <w:t xml:space="preserve">ProtocolIE-ID ::= </w:t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>478</w:t>
      </w:r>
    </w:p>
    <w:p w14:paraId="131C4BB8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z w:val="16"/>
          <w:lang w:eastAsia="ko-KR"/>
        </w:rPr>
        <w:t xml:space="preserve">id-UEIdentity-List-For-Paging-List 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  <w:t xml:space="preserve">ProtocolIE-ID ::= </w:t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>479</w:t>
      </w:r>
    </w:p>
    <w:p w14:paraId="3F9188C4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z w:val="16"/>
          <w:lang w:eastAsia="ko-KR"/>
        </w:rPr>
        <w:t xml:space="preserve">id-UEIdentity-List-For-Paging-Item 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  <w:t xml:space="preserve">ProtocolIE-ID ::= </w:t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>480</w:t>
      </w:r>
    </w:p>
    <w:p w14:paraId="4D38A683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z w:val="16"/>
          <w:lang w:eastAsia="ko-KR"/>
        </w:rPr>
        <w:t>id-MBS-</w:t>
      </w:r>
      <w:proofErr w:type="spellStart"/>
      <w:r w:rsidRPr="0035174C">
        <w:rPr>
          <w:rFonts w:ascii="Courier New" w:eastAsia="Times New Roman" w:hAnsi="Courier New"/>
          <w:sz w:val="16"/>
          <w:lang w:eastAsia="ko-KR"/>
        </w:rPr>
        <w:t>ServiceArea</w:t>
      </w:r>
      <w:proofErr w:type="spellEnd"/>
      <w:proofErr w:type="gramEnd"/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ProtocolIE-ID ::= 481</w:t>
      </w:r>
    </w:p>
    <w:p w14:paraId="1158CB3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id-Multicast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-FailedToBeModified-List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ProtocolIE-ID ::= 482</w:t>
      </w:r>
    </w:p>
    <w:p w14:paraId="16794F88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id-Multicast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-FailedToBeModified-Item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ProtocolIE-ID ::= 483</w:t>
      </w:r>
    </w:p>
    <w:p w14:paraId="46ECD79E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id-Multicast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-FailedToBeSetup-List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ProtocolIE-ID ::= 484</w:t>
      </w:r>
    </w:p>
    <w:p w14:paraId="07189F9E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id-Multicast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-FailedToBeSetup-Item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ProtocolIE-ID ::= 485</w:t>
      </w:r>
    </w:p>
    <w:p w14:paraId="56B0345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id-Multicast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-FailedToBeSetupMod-List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ProtocolIE-ID ::= 486</w:t>
      </w:r>
    </w:p>
    <w:p w14:paraId="40D57D98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id-Multicast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-FailedToBeSetupMod-Item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ProtocolIE-ID ::= 487</w:t>
      </w:r>
    </w:p>
    <w:p w14:paraId="594017B2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id-Multicast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-Modified-List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ProtocolIE-ID ::= 488</w:t>
      </w:r>
    </w:p>
    <w:p w14:paraId="0AD9DB96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id-Multicast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-Modified-Item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ProtocolIE-ID ::= 489</w:t>
      </w:r>
    </w:p>
    <w:p w14:paraId="62C9CDC0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id-Multicast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-Setup-List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ProtocolIE-ID ::= 490</w:t>
      </w:r>
    </w:p>
    <w:p w14:paraId="72E72AC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id-Multicast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-Setup-Item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ProtocolIE-ID ::= 491</w:t>
      </w:r>
    </w:p>
    <w:p w14:paraId="2961AB1A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id-Multicast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-SetupMod-List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ProtocolIE-ID ::= 492</w:t>
      </w:r>
    </w:p>
    <w:p w14:paraId="22EDD9F1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id-Multicast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-SetupMod-Item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ProtocolIE-ID ::= 493</w:t>
      </w:r>
    </w:p>
    <w:p w14:paraId="19CEAFB2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id-Multicast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-ToBeModified-List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ProtocolIE-ID ::= 494</w:t>
      </w:r>
    </w:p>
    <w:p w14:paraId="2936FB89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id-Multicast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-ToBeModified-Item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ProtocolIE-ID ::= 495</w:t>
      </w:r>
    </w:p>
    <w:p w14:paraId="3D5C6F44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id-Multicast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-ToBeReleased-List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ProtocolIE-ID ::= 496</w:t>
      </w:r>
    </w:p>
    <w:p w14:paraId="1E255BE5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id-Multicast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-ToBeReleased-Item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ProtocolIE-ID ::= 497</w:t>
      </w:r>
    </w:p>
    <w:p w14:paraId="1A433204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id-Multicast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-ToBeSetup-List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ProtocolIE-ID ::= 498</w:t>
      </w:r>
    </w:p>
    <w:p w14:paraId="1EE2846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id-MulticastMRBs-ToBeSetup-Item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499</w:t>
      </w:r>
    </w:p>
    <w:p w14:paraId="72FEC2DA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id-MulticastMRBs-ToBeSetupMod-List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500</w:t>
      </w:r>
    </w:p>
    <w:p w14:paraId="32861810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id-MulticastMRBs-ToBeSetupMod-Item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501</w:t>
      </w:r>
    </w:p>
    <w:p w14:paraId="5D55E2D2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id-MBSMulticastF1UContextDescriptor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502</w:t>
      </w:r>
    </w:p>
    <w:p w14:paraId="42EB774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z w:val="16"/>
          <w:lang w:eastAsia="ko-KR"/>
        </w:rPr>
        <w:t>id-MulticastF1UContext-ToBeSetup-List</w:t>
      </w:r>
      <w:proofErr w:type="gramEnd"/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ProtocolIE-ID ::= 503</w:t>
      </w:r>
    </w:p>
    <w:p w14:paraId="5E4C4C64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proofErr w:type="gramStart"/>
      <w:r w:rsidRPr="0035174C">
        <w:rPr>
          <w:rFonts w:ascii="Courier New" w:eastAsia="宋体" w:hAnsi="Courier New"/>
          <w:noProof/>
          <w:sz w:val="16"/>
          <w:lang w:eastAsia="ko-KR"/>
        </w:rPr>
        <w:t>id-</w:t>
      </w:r>
      <w:r w:rsidRPr="0035174C">
        <w:rPr>
          <w:rFonts w:ascii="Courier New" w:eastAsia="Times New Roman" w:hAnsi="Courier New"/>
          <w:sz w:val="16"/>
          <w:lang w:eastAsia="ko-KR"/>
        </w:rPr>
        <w:t>MulticastF1UContext-ToBeSetup</w:t>
      </w:r>
      <w:r w:rsidRPr="0035174C">
        <w:rPr>
          <w:rFonts w:ascii="Courier New" w:eastAsia="宋体" w:hAnsi="Courier New"/>
          <w:noProof/>
          <w:sz w:val="16"/>
          <w:lang w:eastAsia="ko-KR"/>
        </w:rPr>
        <w:t>-Item</w:t>
      </w:r>
      <w:proofErr w:type="gramEnd"/>
      <w:r w:rsidRPr="0035174C">
        <w:rPr>
          <w:rFonts w:ascii="Courier New" w:eastAsia="宋体" w:hAnsi="Courier New"/>
          <w:noProof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ProtocolIE-ID ::= 504</w:t>
      </w:r>
    </w:p>
    <w:p w14:paraId="301B717E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z w:val="16"/>
          <w:lang w:eastAsia="ko-KR"/>
        </w:rPr>
        <w:t>id-MulticastF1UContext-Setup-List</w:t>
      </w:r>
      <w:proofErr w:type="gramEnd"/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ProtocolIE-ID ::= 505</w:t>
      </w:r>
    </w:p>
    <w:p w14:paraId="27DDCE75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proofErr w:type="gramStart"/>
      <w:r w:rsidRPr="0035174C">
        <w:rPr>
          <w:rFonts w:ascii="Courier New" w:eastAsia="宋体" w:hAnsi="Courier New"/>
          <w:noProof/>
          <w:sz w:val="16"/>
          <w:lang w:eastAsia="ko-KR"/>
        </w:rPr>
        <w:t>id-</w:t>
      </w:r>
      <w:r w:rsidRPr="0035174C">
        <w:rPr>
          <w:rFonts w:ascii="Courier New" w:eastAsia="Times New Roman" w:hAnsi="Courier New"/>
          <w:sz w:val="16"/>
          <w:lang w:eastAsia="ko-KR"/>
        </w:rPr>
        <w:t>MulticastF1UContext-Setup</w:t>
      </w:r>
      <w:r w:rsidRPr="0035174C">
        <w:rPr>
          <w:rFonts w:ascii="Courier New" w:eastAsia="宋体" w:hAnsi="Courier New"/>
          <w:noProof/>
          <w:sz w:val="16"/>
          <w:lang w:eastAsia="ko-KR"/>
        </w:rPr>
        <w:t>-Item</w:t>
      </w:r>
      <w:proofErr w:type="gramEnd"/>
      <w:r w:rsidRPr="0035174C">
        <w:rPr>
          <w:rFonts w:ascii="Courier New" w:eastAsia="宋体" w:hAnsi="Courier New"/>
          <w:noProof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ProtocolIE-ID ::= 506</w:t>
      </w:r>
    </w:p>
    <w:p w14:paraId="034636A0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z w:val="16"/>
          <w:lang w:eastAsia="ko-KR"/>
        </w:rPr>
        <w:t>id-MulticastF1UContext-FailedToBeSetup-List</w:t>
      </w:r>
      <w:proofErr w:type="gramEnd"/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ProtocolIE-ID ::= 507</w:t>
      </w:r>
    </w:p>
    <w:p w14:paraId="37AA3C9E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proofErr w:type="gramStart"/>
      <w:r w:rsidRPr="0035174C">
        <w:rPr>
          <w:rFonts w:ascii="Courier New" w:eastAsia="宋体" w:hAnsi="Courier New"/>
          <w:noProof/>
          <w:sz w:val="16"/>
          <w:lang w:eastAsia="ko-KR"/>
        </w:rPr>
        <w:t>id-</w:t>
      </w:r>
      <w:r w:rsidRPr="0035174C">
        <w:rPr>
          <w:rFonts w:ascii="Courier New" w:eastAsia="Times New Roman" w:hAnsi="Courier New"/>
          <w:sz w:val="16"/>
          <w:lang w:eastAsia="ko-KR"/>
        </w:rPr>
        <w:t>MulticastF1UContext-FailedToBeSetup</w:t>
      </w:r>
      <w:r w:rsidRPr="0035174C">
        <w:rPr>
          <w:rFonts w:ascii="Courier New" w:eastAsia="宋体" w:hAnsi="Courier New"/>
          <w:noProof/>
          <w:sz w:val="16"/>
          <w:lang w:eastAsia="ko-KR"/>
        </w:rPr>
        <w:t>-Item</w:t>
      </w:r>
      <w:proofErr w:type="gramEnd"/>
      <w:r w:rsidRPr="0035174C">
        <w:rPr>
          <w:rFonts w:ascii="Courier New" w:eastAsia="宋体" w:hAnsi="Courier New"/>
          <w:noProof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ProtocolIE-ID ::= 508</w:t>
      </w:r>
    </w:p>
    <w:p w14:paraId="18E43E7D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IABCongestionIndication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509</w:t>
      </w:r>
    </w:p>
    <w:p w14:paraId="073DF7A9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proofErr w:type="gramStart"/>
      <w:r w:rsidRPr="0035174C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z w:val="16"/>
          <w:lang w:eastAsia="ko-KR"/>
        </w:rPr>
        <w:t>IABConditional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RRCMessageDeliveryIndication</w:t>
      </w:r>
      <w:proofErr w:type="spellEnd"/>
      <w:proofErr w:type="gramEnd"/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ProtocolIE-ID ::= </w:t>
      </w:r>
      <w:r w:rsidRPr="0035174C">
        <w:rPr>
          <w:rFonts w:ascii="Courier New" w:eastAsia="宋体" w:hAnsi="Courier New"/>
          <w:noProof/>
          <w:snapToGrid w:val="0"/>
          <w:sz w:val="16"/>
          <w:lang w:eastAsia="zh-CN"/>
        </w:rPr>
        <w:t>510</w:t>
      </w:r>
    </w:p>
    <w:p w14:paraId="6F52D559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F1CTransferPath</w:t>
      </w:r>
      <w:r w:rsidRPr="0035174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NRDC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>511</w:t>
      </w:r>
    </w:p>
    <w:p w14:paraId="57CFB80F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BufferSizeThresh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 xml:space="preserve">-ID ::= 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>512</w:t>
      </w:r>
    </w:p>
    <w:p w14:paraId="56D4F389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id-IAB-TNL-Addresses-Exception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 xml:space="preserve">-ID ::= 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>513</w:t>
      </w:r>
    </w:p>
    <w:p w14:paraId="428FB1AD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id-BAP-Header-Rewriting-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Added-</w:t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List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514</w:t>
      </w:r>
    </w:p>
    <w:p w14:paraId="1DA00AB3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id-BAP-Header-Rewriting-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Added-</w:t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List-Item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515</w:t>
      </w:r>
    </w:p>
    <w:p w14:paraId="1FC72821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id-Re-</w:t>
      </w:r>
      <w:proofErr w:type="spellStart"/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routingEnableIndicator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516</w:t>
      </w:r>
    </w:p>
    <w:p w14:paraId="365B4F2F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id-NonF1terminatingTopologyIndicator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517</w:t>
      </w:r>
    </w:p>
    <w:p w14:paraId="67F985B4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id-EgressNonF1terminatingTopologyIndicator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518</w:t>
      </w:r>
    </w:p>
    <w:p w14:paraId="6A8B3D1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id-IngressNonF1terminatingTopologyIndicator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519</w:t>
      </w:r>
    </w:p>
    <w:p w14:paraId="7AB4122A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rBSetConfiguration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520</w:t>
      </w:r>
    </w:p>
    <w:p w14:paraId="6929E1E5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id-frequency-Domain-HSNA-Configuration-List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521</w:t>
      </w:r>
    </w:p>
    <w:p w14:paraId="06CC0C26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id-child-IAB-Nodes-NA-Resource-List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522</w:t>
      </w:r>
    </w:p>
    <w:p w14:paraId="5CFACE3E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id-Parent-IAB-Nodes-NA-Resource-Configuration-List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523</w:t>
      </w:r>
    </w:p>
    <w:p w14:paraId="1CC70275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uL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FreqInfo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524</w:t>
      </w:r>
    </w:p>
    <w:p w14:paraId="19B6057E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uL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-Transmission-Bandwidth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525</w:t>
      </w:r>
    </w:p>
    <w:p w14:paraId="76FD7515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dL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FreqInfo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526</w:t>
      </w:r>
    </w:p>
    <w:p w14:paraId="74819D50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dL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-Transmission-Bandwidth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527</w:t>
      </w:r>
    </w:p>
    <w:p w14:paraId="2B7CFB7A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uL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-NR-Carrier-List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528</w:t>
      </w:r>
    </w:p>
    <w:p w14:paraId="74C84312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dL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-NR-Carrier-List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529</w:t>
      </w:r>
    </w:p>
    <w:p w14:paraId="41C1FBE1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nRFreqInfo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530</w:t>
      </w:r>
    </w:p>
    <w:p w14:paraId="49E8C79F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id-transmission-Bandwidth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531</w:t>
      </w:r>
    </w:p>
    <w:p w14:paraId="023EF349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nR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-Carrier-List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 xml:space="preserve">-ID ::= 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>532</w:t>
      </w:r>
    </w:p>
    <w:p w14:paraId="4407E6CD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id-Neighbour-Node-Cells-List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 xml:space="preserve">-ID ::= 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>533</w:t>
      </w:r>
    </w:p>
    <w:p w14:paraId="7E2E118D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id-Serving-Cells-List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 xml:space="preserve">-ID ::= 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>534</w:t>
      </w:r>
    </w:p>
    <w:p w14:paraId="48643F37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id-permutation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 xml:space="preserve">-ID ::= 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>535</w:t>
      </w:r>
    </w:p>
    <w:p w14:paraId="48D9F786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35174C">
        <w:rPr>
          <w:rFonts w:ascii="Courier New" w:eastAsia="宋体" w:hAnsi="Courier New"/>
          <w:noProof/>
          <w:snapToGrid w:val="0"/>
          <w:sz w:val="16"/>
          <w:lang w:eastAsia="zh-CN"/>
        </w:rPr>
        <w:t>MDT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PollutedMeasurementIndicator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536</w:t>
      </w:r>
    </w:p>
    <w:p w14:paraId="6CF9A1A6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id-M5ReportAmount 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537</w:t>
      </w:r>
    </w:p>
    <w:p w14:paraId="3FBB5291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id-M6ReportAmount 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538</w:t>
      </w:r>
    </w:p>
    <w:p w14:paraId="105B68DC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id-M7ReportAmount 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539</w:t>
      </w:r>
    </w:p>
    <w:p w14:paraId="1DD26DC8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z w:val="16"/>
          <w:lang w:eastAsia="ko-KR"/>
        </w:rPr>
        <w:t>id-SurvivalTime</w:t>
      </w:r>
      <w:r w:rsidRPr="0035174C">
        <w:rPr>
          <w:rFonts w:ascii="Courier New" w:eastAsia="宋体" w:hAnsi="Courier New"/>
          <w:noProof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540</w:t>
      </w:r>
    </w:p>
    <w:p w14:paraId="2CCA4B6D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PDCMeasurementPeriodicity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>541</w:t>
      </w:r>
    </w:p>
    <w:p w14:paraId="67BC7028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id-PDCMeasurementQuantities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>542</w:t>
      </w:r>
    </w:p>
    <w:p w14:paraId="4327AD63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35174C">
        <w:rPr>
          <w:rFonts w:ascii="Courier New" w:eastAsia="Times New Roman" w:hAnsi="Courier New"/>
          <w:noProof/>
          <w:sz w:val="16"/>
          <w:lang w:val="sv-SE" w:eastAsia="ko-KR"/>
        </w:rPr>
        <w:t>id-PDCMeasurementQuantities-Item</w:t>
      </w:r>
      <w:r w:rsidRPr="0035174C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>543</w:t>
      </w:r>
    </w:p>
    <w:p w14:paraId="6433764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id-PDCMeasurementResult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>544</w:t>
      </w:r>
    </w:p>
    <w:p w14:paraId="254E1874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PDCReportType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>545</w:t>
      </w:r>
    </w:p>
    <w:p w14:paraId="400CE19F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>id-RAN-UE-PDC-MeasID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>546</w:t>
      </w:r>
    </w:p>
    <w:p w14:paraId="4938758A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35174C">
        <w:rPr>
          <w:rFonts w:ascii="Courier New" w:eastAsia="Batang" w:hAnsi="Courier New"/>
          <w:bCs/>
          <w:noProof/>
          <w:sz w:val="16"/>
          <w:lang w:val="sv-SE" w:eastAsia="ko-KR"/>
        </w:rPr>
        <w:t>id-</w:t>
      </w:r>
      <w:r w:rsidRPr="0035174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SCGActivationRequest</w:t>
      </w:r>
      <w:r w:rsidRPr="0035174C">
        <w:rPr>
          <w:rFonts w:ascii="Courier New" w:eastAsia="Batang" w:hAnsi="Courier New"/>
          <w:bCs/>
          <w:noProof/>
          <w:sz w:val="16"/>
          <w:lang w:val="sv-SE" w:eastAsia="ko-KR"/>
        </w:rPr>
        <w:tab/>
      </w:r>
      <w:r w:rsidRPr="0035174C">
        <w:rPr>
          <w:rFonts w:ascii="Courier New" w:eastAsia="Batang" w:hAnsi="Courier New"/>
          <w:bCs/>
          <w:noProof/>
          <w:sz w:val="16"/>
          <w:lang w:val="sv-SE" w:eastAsia="ko-KR"/>
        </w:rPr>
        <w:tab/>
      </w:r>
      <w:r w:rsidRPr="0035174C">
        <w:rPr>
          <w:rFonts w:ascii="Courier New" w:eastAsia="Batang" w:hAnsi="Courier New"/>
          <w:bCs/>
          <w:noProof/>
          <w:sz w:val="16"/>
          <w:lang w:val="sv-SE" w:eastAsia="ko-KR"/>
        </w:rPr>
        <w:tab/>
      </w:r>
      <w:r w:rsidRPr="0035174C">
        <w:rPr>
          <w:rFonts w:ascii="Courier New" w:eastAsia="Batang" w:hAnsi="Courier New"/>
          <w:bCs/>
          <w:noProof/>
          <w:sz w:val="16"/>
          <w:lang w:val="sv-SE" w:eastAsia="ko-KR"/>
        </w:rPr>
        <w:tab/>
      </w:r>
      <w:r w:rsidRPr="0035174C">
        <w:rPr>
          <w:rFonts w:ascii="Courier New" w:eastAsia="Batang" w:hAnsi="Courier New"/>
          <w:bCs/>
          <w:noProof/>
          <w:sz w:val="16"/>
          <w:lang w:val="sv-SE" w:eastAsia="ko-KR"/>
        </w:rPr>
        <w:tab/>
      </w:r>
      <w:r w:rsidRPr="0035174C">
        <w:rPr>
          <w:rFonts w:ascii="Courier New" w:eastAsia="Batang" w:hAnsi="Courier New"/>
          <w:bCs/>
          <w:noProof/>
          <w:sz w:val="16"/>
          <w:lang w:val="sv-SE" w:eastAsia="ko-KR"/>
        </w:rPr>
        <w:tab/>
      </w:r>
      <w:r w:rsidRPr="0035174C">
        <w:rPr>
          <w:rFonts w:ascii="Courier New" w:eastAsia="Batang" w:hAnsi="Courier New"/>
          <w:bCs/>
          <w:noProof/>
          <w:sz w:val="16"/>
          <w:lang w:val="sv-SE" w:eastAsia="ko-KR"/>
        </w:rPr>
        <w:tab/>
      </w:r>
      <w:r w:rsidRPr="0035174C">
        <w:rPr>
          <w:rFonts w:ascii="Courier New" w:eastAsia="Batang" w:hAnsi="Courier New"/>
          <w:bCs/>
          <w:noProof/>
          <w:sz w:val="16"/>
          <w:lang w:val="sv-SE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ProtocolIE-ID ::= 547</w:t>
      </w:r>
    </w:p>
    <w:p w14:paraId="160214BD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bCs/>
          <w:noProof/>
          <w:sz w:val="16"/>
          <w:lang w:val="sv-SE" w:eastAsia="ko-KR"/>
        </w:rPr>
      </w:pPr>
      <w:r w:rsidRPr="0035174C">
        <w:rPr>
          <w:rFonts w:ascii="Courier New" w:eastAsia="Batang" w:hAnsi="Courier New"/>
          <w:bCs/>
          <w:noProof/>
          <w:sz w:val="16"/>
          <w:lang w:val="sv-SE" w:eastAsia="ko-KR"/>
        </w:rPr>
        <w:t>id-</w:t>
      </w:r>
      <w:r w:rsidRPr="0035174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SCGActivationStatus</w:t>
      </w:r>
      <w:r w:rsidRPr="0035174C">
        <w:rPr>
          <w:rFonts w:ascii="Courier New" w:eastAsia="Batang" w:hAnsi="Courier New"/>
          <w:bCs/>
          <w:noProof/>
          <w:sz w:val="16"/>
          <w:lang w:val="sv-SE" w:eastAsia="ko-KR"/>
        </w:rPr>
        <w:tab/>
      </w:r>
      <w:r w:rsidRPr="0035174C">
        <w:rPr>
          <w:rFonts w:ascii="Courier New" w:eastAsia="Batang" w:hAnsi="Courier New"/>
          <w:bCs/>
          <w:noProof/>
          <w:sz w:val="16"/>
          <w:lang w:val="sv-SE" w:eastAsia="ko-KR"/>
        </w:rPr>
        <w:tab/>
      </w:r>
      <w:r w:rsidRPr="0035174C">
        <w:rPr>
          <w:rFonts w:ascii="Courier New" w:eastAsia="Batang" w:hAnsi="Courier New"/>
          <w:bCs/>
          <w:noProof/>
          <w:sz w:val="16"/>
          <w:lang w:val="sv-SE" w:eastAsia="ko-KR"/>
        </w:rPr>
        <w:tab/>
      </w:r>
      <w:r w:rsidRPr="0035174C">
        <w:rPr>
          <w:rFonts w:ascii="Courier New" w:eastAsia="Batang" w:hAnsi="Courier New"/>
          <w:bCs/>
          <w:noProof/>
          <w:sz w:val="16"/>
          <w:lang w:val="sv-SE" w:eastAsia="ko-KR"/>
        </w:rPr>
        <w:tab/>
      </w:r>
      <w:r w:rsidRPr="0035174C">
        <w:rPr>
          <w:rFonts w:ascii="Courier New" w:eastAsia="Batang" w:hAnsi="Courier New"/>
          <w:bCs/>
          <w:noProof/>
          <w:sz w:val="16"/>
          <w:lang w:val="sv-SE" w:eastAsia="ko-KR"/>
        </w:rPr>
        <w:tab/>
      </w:r>
      <w:r w:rsidRPr="0035174C">
        <w:rPr>
          <w:rFonts w:ascii="Courier New" w:eastAsia="Batang" w:hAnsi="Courier New"/>
          <w:bCs/>
          <w:noProof/>
          <w:sz w:val="16"/>
          <w:lang w:val="sv-SE" w:eastAsia="ko-KR"/>
        </w:rPr>
        <w:tab/>
      </w:r>
      <w:r w:rsidRPr="0035174C">
        <w:rPr>
          <w:rFonts w:ascii="Courier New" w:eastAsia="Batang" w:hAnsi="Courier New"/>
          <w:bCs/>
          <w:noProof/>
          <w:sz w:val="16"/>
          <w:lang w:val="sv-SE" w:eastAsia="ko-KR"/>
        </w:rPr>
        <w:tab/>
      </w:r>
      <w:r w:rsidRPr="0035174C">
        <w:rPr>
          <w:rFonts w:ascii="Courier New" w:eastAsia="Batang" w:hAnsi="Courier New"/>
          <w:bCs/>
          <w:noProof/>
          <w:sz w:val="16"/>
          <w:lang w:val="sv-SE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ProtocolIE-ID ::= 548</w:t>
      </w:r>
    </w:p>
    <w:p w14:paraId="68E255D3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id-PRSTRPList</w:t>
      </w:r>
      <w:r w:rsidRPr="0035174C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  <w:t>ProtocolIE-ID ::= 549</w:t>
      </w:r>
    </w:p>
    <w:p w14:paraId="4E035E36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id-PRSTransmissionTRPList</w:t>
      </w:r>
      <w:r w:rsidRPr="0035174C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  <w:t>ProtocolIE-ID ::= 550</w:t>
      </w:r>
    </w:p>
    <w:p w14:paraId="7242204C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id-OnDemandPRS</w:t>
      </w:r>
      <w:r w:rsidRPr="0035174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sv-SE" w:eastAsia="ko-KR"/>
        </w:rPr>
        <w:t>ProtocolIE-ID ::= 551</w:t>
      </w:r>
    </w:p>
    <w:p w14:paraId="6DDDE5EA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id-AoA-SearchWindow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552</w:t>
      </w:r>
    </w:p>
    <w:p w14:paraId="74CA27D5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id-TRP-MeasurementUpdateList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553</w:t>
      </w:r>
    </w:p>
    <w:p w14:paraId="0A6710E4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id-ZoAInformation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554</w:t>
      </w:r>
    </w:p>
    <w:p w14:paraId="2EFFADB5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id-ResponseTime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555</w:t>
      </w:r>
    </w:p>
    <w:p w14:paraId="21B7B90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ARPLocationInfo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556</w:t>
      </w:r>
    </w:p>
    <w:p w14:paraId="2042AEFE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id-ARP-ID</w:t>
      </w:r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557</w:t>
      </w:r>
    </w:p>
    <w:p w14:paraId="39401181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2"/>
          <w:lang w:eastAsia="ko-KR"/>
        </w:rPr>
      </w:pPr>
      <w:r w:rsidRPr="0035174C">
        <w:rPr>
          <w:rFonts w:ascii="Courier New" w:eastAsia="Calibri" w:hAnsi="Courier New"/>
          <w:noProof/>
          <w:sz w:val="16"/>
          <w:lang w:eastAsia="ja-JP"/>
        </w:rPr>
        <w:t>id-MultipleULAoA</w:t>
      </w:r>
      <w:r w:rsidRPr="0035174C">
        <w:rPr>
          <w:rFonts w:ascii="Courier New" w:eastAsia="Calibri" w:hAnsi="Courier New"/>
          <w:noProof/>
          <w:sz w:val="16"/>
          <w:lang w:eastAsia="ja-JP"/>
        </w:rPr>
        <w:tab/>
      </w:r>
      <w:r w:rsidRPr="0035174C">
        <w:rPr>
          <w:rFonts w:ascii="Courier New" w:eastAsia="Calibri" w:hAnsi="Courier New"/>
          <w:noProof/>
          <w:sz w:val="16"/>
          <w:lang w:eastAsia="ja-JP"/>
        </w:rPr>
        <w:tab/>
      </w:r>
      <w:r w:rsidRPr="0035174C">
        <w:rPr>
          <w:rFonts w:ascii="Courier New" w:eastAsia="Calibri" w:hAnsi="Courier New"/>
          <w:noProof/>
          <w:sz w:val="16"/>
          <w:lang w:eastAsia="ja-JP"/>
        </w:rPr>
        <w:tab/>
      </w:r>
      <w:r w:rsidRPr="0035174C">
        <w:rPr>
          <w:rFonts w:ascii="Courier New" w:eastAsia="Calibri" w:hAnsi="Courier New"/>
          <w:noProof/>
          <w:sz w:val="16"/>
          <w:lang w:eastAsia="ja-JP"/>
        </w:rPr>
        <w:tab/>
      </w:r>
      <w:r w:rsidRPr="0035174C">
        <w:rPr>
          <w:rFonts w:ascii="Courier New" w:eastAsia="Calibri" w:hAnsi="Courier New"/>
          <w:noProof/>
          <w:sz w:val="16"/>
          <w:lang w:eastAsia="ja-JP"/>
        </w:rPr>
        <w:tab/>
      </w:r>
      <w:r w:rsidRPr="0035174C">
        <w:rPr>
          <w:rFonts w:ascii="Courier New" w:eastAsia="Calibri" w:hAnsi="Courier New"/>
          <w:noProof/>
          <w:sz w:val="16"/>
          <w:lang w:eastAsia="ja-JP"/>
        </w:rPr>
        <w:tab/>
      </w:r>
      <w:r w:rsidRPr="0035174C">
        <w:rPr>
          <w:rFonts w:ascii="Courier New" w:eastAsia="Calibri" w:hAnsi="Courier New"/>
          <w:noProof/>
          <w:sz w:val="16"/>
          <w:lang w:eastAsia="ja-JP"/>
        </w:rPr>
        <w:tab/>
      </w:r>
      <w:r w:rsidRPr="0035174C">
        <w:rPr>
          <w:rFonts w:ascii="Courier New" w:eastAsia="Calibri" w:hAnsi="Courier New"/>
          <w:noProof/>
          <w:sz w:val="16"/>
          <w:lang w:eastAsia="ja-JP"/>
        </w:rPr>
        <w:tab/>
      </w:r>
      <w:r w:rsidRPr="0035174C">
        <w:rPr>
          <w:rFonts w:ascii="Courier New" w:eastAsia="Calibri" w:hAnsi="Courier New"/>
          <w:noProof/>
          <w:sz w:val="16"/>
          <w:lang w:eastAsia="ja-JP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szCs w:val="22"/>
          <w:lang w:eastAsia="ko-KR"/>
        </w:rPr>
        <w:t>ProtocolIE-ID ::= 558</w:t>
      </w:r>
    </w:p>
    <w:p w14:paraId="69EC436C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35174C">
        <w:rPr>
          <w:rFonts w:ascii="Courier New" w:eastAsia="Calibri" w:hAnsi="Courier New"/>
          <w:noProof/>
          <w:sz w:val="16"/>
          <w:lang w:eastAsia="ja-JP"/>
        </w:rPr>
        <w:t>id-UL-SRS-RSRPP</w:t>
      </w:r>
      <w:r w:rsidRPr="0035174C">
        <w:rPr>
          <w:rFonts w:ascii="Courier New" w:eastAsia="Calibri" w:hAnsi="Courier New"/>
          <w:noProof/>
          <w:sz w:val="16"/>
          <w:lang w:eastAsia="ja-JP"/>
        </w:rPr>
        <w:tab/>
      </w:r>
      <w:r w:rsidRPr="0035174C">
        <w:rPr>
          <w:rFonts w:ascii="Courier New" w:eastAsia="Calibri" w:hAnsi="Courier New"/>
          <w:noProof/>
          <w:sz w:val="16"/>
          <w:lang w:eastAsia="ja-JP"/>
        </w:rPr>
        <w:tab/>
      </w:r>
      <w:r w:rsidRPr="0035174C">
        <w:rPr>
          <w:rFonts w:ascii="Courier New" w:eastAsia="Calibri" w:hAnsi="Courier New"/>
          <w:noProof/>
          <w:sz w:val="16"/>
          <w:lang w:eastAsia="ja-JP"/>
        </w:rPr>
        <w:tab/>
      </w:r>
      <w:r w:rsidRPr="0035174C">
        <w:rPr>
          <w:rFonts w:ascii="Courier New" w:eastAsia="Calibri" w:hAnsi="Courier New"/>
          <w:noProof/>
          <w:sz w:val="16"/>
          <w:lang w:eastAsia="ja-JP"/>
        </w:rPr>
        <w:tab/>
      </w:r>
      <w:r w:rsidRPr="0035174C">
        <w:rPr>
          <w:rFonts w:ascii="Courier New" w:eastAsia="Calibri" w:hAnsi="Courier New"/>
          <w:noProof/>
          <w:sz w:val="16"/>
          <w:lang w:eastAsia="ja-JP"/>
        </w:rPr>
        <w:tab/>
      </w:r>
      <w:r w:rsidRPr="0035174C">
        <w:rPr>
          <w:rFonts w:ascii="Courier New" w:eastAsia="Calibri" w:hAnsi="Courier New"/>
          <w:noProof/>
          <w:sz w:val="16"/>
          <w:lang w:eastAsia="ja-JP"/>
        </w:rPr>
        <w:tab/>
      </w:r>
      <w:r w:rsidRPr="0035174C">
        <w:rPr>
          <w:rFonts w:ascii="Courier New" w:eastAsia="Calibri" w:hAnsi="Courier New"/>
          <w:noProof/>
          <w:sz w:val="16"/>
          <w:lang w:eastAsia="ja-JP"/>
        </w:rPr>
        <w:tab/>
      </w:r>
      <w:r w:rsidRPr="0035174C">
        <w:rPr>
          <w:rFonts w:ascii="Courier New" w:eastAsia="Calibri" w:hAnsi="Courier New"/>
          <w:noProof/>
          <w:sz w:val="16"/>
          <w:lang w:eastAsia="ja-JP"/>
        </w:rPr>
        <w:tab/>
      </w:r>
      <w:r w:rsidRPr="0035174C">
        <w:rPr>
          <w:rFonts w:ascii="Courier New" w:eastAsia="Calibri" w:hAnsi="Courier New"/>
          <w:noProof/>
          <w:sz w:val="16"/>
          <w:lang w:eastAsia="ja-JP"/>
        </w:rPr>
        <w:tab/>
      </w:r>
      <w:r w:rsidRPr="0035174C">
        <w:rPr>
          <w:rFonts w:ascii="Courier New" w:eastAsia="Calibri" w:hAnsi="Courier New"/>
          <w:noProof/>
          <w:sz w:val="16"/>
          <w:lang w:eastAsia="ja-JP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szCs w:val="22"/>
          <w:lang w:eastAsia="ko-KR"/>
        </w:rPr>
        <w:t>ProtocolIE-ID ::= 559</w:t>
      </w:r>
    </w:p>
    <w:p w14:paraId="27E383F7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2"/>
          <w:lang w:eastAsia="ko-KR"/>
        </w:rPr>
      </w:pPr>
      <w:r w:rsidRPr="0035174C">
        <w:rPr>
          <w:rFonts w:ascii="Courier New" w:eastAsia="Calibri" w:hAnsi="Courier New"/>
          <w:noProof/>
          <w:sz w:val="16"/>
          <w:lang w:eastAsia="ja-JP"/>
        </w:rPr>
        <w:t>id-SRSResourcetype</w:t>
      </w:r>
      <w:r w:rsidRPr="0035174C">
        <w:rPr>
          <w:rFonts w:ascii="Courier New" w:eastAsia="Calibri" w:hAnsi="Courier New"/>
          <w:noProof/>
          <w:sz w:val="16"/>
          <w:lang w:eastAsia="ja-JP"/>
        </w:rPr>
        <w:tab/>
      </w:r>
      <w:r w:rsidRPr="0035174C">
        <w:rPr>
          <w:rFonts w:ascii="Courier New" w:eastAsia="Calibri" w:hAnsi="Courier New"/>
          <w:noProof/>
          <w:sz w:val="16"/>
          <w:lang w:eastAsia="ja-JP"/>
        </w:rPr>
        <w:tab/>
      </w:r>
      <w:r w:rsidRPr="0035174C">
        <w:rPr>
          <w:rFonts w:ascii="Courier New" w:eastAsia="Calibri" w:hAnsi="Courier New"/>
          <w:noProof/>
          <w:sz w:val="16"/>
          <w:lang w:eastAsia="ja-JP"/>
        </w:rPr>
        <w:tab/>
      </w:r>
      <w:r w:rsidRPr="0035174C">
        <w:rPr>
          <w:rFonts w:ascii="Courier New" w:eastAsia="Calibri" w:hAnsi="Courier New"/>
          <w:noProof/>
          <w:sz w:val="16"/>
          <w:lang w:eastAsia="ja-JP"/>
        </w:rPr>
        <w:tab/>
      </w:r>
      <w:r w:rsidRPr="0035174C">
        <w:rPr>
          <w:rFonts w:ascii="Courier New" w:eastAsia="Calibri" w:hAnsi="Courier New"/>
          <w:noProof/>
          <w:sz w:val="16"/>
          <w:lang w:eastAsia="ja-JP"/>
        </w:rPr>
        <w:tab/>
      </w:r>
      <w:r w:rsidRPr="0035174C">
        <w:rPr>
          <w:rFonts w:ascii="Courier New" w:eastAsia="Calibri" w:hAnsi="Courier New"/>
          <w:noProof/>
          <w:sz w:val="16"/>
          <w:lang w:eastAsia="ja-JP"/>
        </w:rPr>
        <w:tab/>
      </w:r>
      <w:r w:rsidRPr="0035174C">
        <w:rPr>
          <w:rFonts w:ascii="Courier New" w:eastAsia="Calibri" w:hAnsi="Courier New"/>
          <w:noProof/>
          <w:sz w:val="16"/>
          <w:lang w:eastAsia="ja-JP"/>
        </w:rPr>
        <w:tab/>
      </w:r>
      <w:r w:rsidRPr="0035174C">
        <w:rPr>
          <w:rFonts w:ascii="Courier New" w:eastAsia="Calibri" w:hAnsi="Courier New"/>
          <w:noProof/>
          <w:sz w:val="16"/>
          <w:lang w:eastAsia="ja-JP"/>
        </w:rPr>
        <w:tab/>
      </w:r>
      <w:r w:rsidRPr="0035174C">
        <w:rPr>
          <w:rFonts w:ascii="Courier New" w:eastAsia="Calibri" w:hAnsi="Courier New"/>
          <w:noProof/>
          <w:sz w:val="16"/>
          <w:lang w:eastAsia="ja-JP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szCs w:val="22"/>
          <w:lang w:eastAsia="ko-KR"/>
        </w:rPr>
        <w:t>ProtocolIE-ID ::= 560</w:t>
      </w:r>
    </w:p>
    <w:p w14:paraId="5E4A6CA0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35174C">
        <w:rPr>
          <w:rFonts w:ascii="Courier New" w:eastAsia="宋体" w:hAnsi="Courier New"/>
          <w:noProof/>
          <w:snapToGrid w:val="0"/>
          <w:sz w:val="16"/>
          <w:szCs w:val="22"/>
          <w:lang w:eastAsia="ko-KR"/>
        </w:rPr>
        <w:t>id-ExtendedAdditionalPathList</w:t>
      </w:r>
      <w:r w:rsidRPr="0035174C">
        <w:rPr>
          <w:rFonts w:ascii="Courier New" w:eastAsia="宋体" w:hAnsi="Courier New"/>
          <w:noProof/>
          <w:snapToGrid w:val="0"/>
          <w:sz w:val="16"/>
          <w:szCs w:val="22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szCs w:val="22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szCs w:val="22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szCs w:val="22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szCs w:val="22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szCs w:val="22"/>
          <w:lang w:eastAsia="ko-KR"/>
        </w:rPr>
        <w:tab/>
        <w:t>ProtocolIE-ID ::= 561</w:t>
      </w:r>
    </w:p>
    <w:p w14:paraId="6836246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LoS-NLoSInformation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ProtocolIE-ID ::= </w:t>
      </w:r>
      <w:r w:rsidRPr="0035174C">
        <w:rPr>
          <w:rFonts w:ascii="Courier New" w:eastAsia="宋体" w:hAnsi="Courier New"/>
          <w:noProof/>
          <w:snapToGrid w:val="0"/>
          <w:sz w:val="16"/>
          <w:szCs w:val="22"/>
          <w:lang w:eastAsia="ko-KR"/>
        </w:rPr>
        <w:t>562</w:t>
      </w:r>
    </w:p>
    <w:p w14:paraId="0020051A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NumberOfTRPRxTEG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564</w:t>
      </w:r>
    </w:p>
    <w:p w14:paraId="67705CF5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NumberOfTRPRxTxTEG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565</w:t>
      </w:r>
    </w:p>
    <w:p w14:paraId="5CAB0AC8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TRPTxTEGAssociation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566</w:t>
      </w:r>
    </w:p>
    <w:p w14:paraId="28C97279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TRPTEGInformation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567</w:t>
      </w:r>
    </w:p>
    <w:p w14:paraId="5339614D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TRPRx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TEGInformation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568</w:t>
      </w:r>
    </w:p>
    <w:p w14:paraId="5B569C8A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id-TRP-PRS-Info-List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569</w:t>
      </w:r>
    </w:p>
    <w:p w14:paraId="24C0449C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id-PRS-Measurement-Info-List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570</w:t>
      </w:r>
    </w:p>
    <w:p w14:paraId="7F14CC6A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PRSConfigRequestType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571</w:t>
      </w:r>
    </w:p>
    <w:p w14:paraId="5BF3041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MeasurementTimeOccasion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573</w:t>
      </w:r>
    </w:p>
    <w:p w14:paraId="14F1548E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MeasurementCharacteristicsRequestIndicator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574</w:t>
      </w:r>
    </w:p>
    <w:p w14:paraId="09458FC6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UEReportingInformation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575</w:t>
      </w:r>
    </w:p>
    <w:p w14:paraId="4CA95DA5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PosConextRevIndication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576</w:t>
      </w:r>
    </w:p>
    <w:p w14:paraId="187A5E0F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TRPBeamAntennaInformation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577</w:t>
      </w:r>
    </w:p>
    <w:p w14:paraId="29771422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id-NRRedCapUEIndication</w:t>
      </w:r>
      <w:r w:rsidRPr="0035174C" w:rsidDel="003A0EDF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578</w:t>
      </w:r>
    </w:p>
    <w:p w14:paraId="584C160C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>Redcap-Bcast-Information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  <w:t xml:space="preserve">ProtocolIE-ID ::= 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>579</w:t>
      </w:r>
    </w:p>
    <w:p w14:paraId="79F69EF3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id-RANUEPagingDRX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580</w:t>
      </w:r>
    </w:p>
    <w:p w14:paraId="053CD342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CNUEPagingDRX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>581</w:t>
      </w:r>
    </w:p>
    <w:p w14:paraId="09812B93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>id-NRPagingeDRXInformation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582</w:t>
      </w:r>
    </w:p>
    <w:p w14:paraId="3B715A67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zh-CN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val="fr-FR" w:eastAsia="zh-CN"/>
        </w:rPr>
        <w:t>id-NRPagingeDRXInformationforRRCINACTIVE</w:t>
      </w:r>
      <w:r w:rsidRPr="0035174C">
        <w:rPr>
          <w:rFonts w:ascii="Courier New" w:eastAsia="Times New Roman" w:hAnsi="Courier New"/>
          <w:noProof/>
          <w:snapToGrid w:val="0"/>
          <w:sz w:val="16"/>
          <w:lang w:val="fr-FR"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fr-FR"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fr-FR" w:eastAsia="zh-CN"/>
        </w:rPr>
        <w:tab/>
        <w:t>ProtocolIE-ID ::= 583</w:t>
      </w:r>
    </w:p>
    <w:p w14:paraId="06A5FD82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val="fr-FR" w:eastAsia="ko-KR"/>
        </w:rPr>
      </w:pPr>
      <w:r w:rsidRPr="0035174C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>id-NR-TADV</w:t>
      </w:r>
      <w:r w:rsidRPr="0035174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z w:val="16"/>
          <w:lang w:val="fr-FR" w:eastAsia="ko-KR"/>
        </w:rPr>
        <w:tab/>
        <w:t>ProtocolIE-ID ::= 584</w:t>
      </w:r>
    </w:p>
    <w:p w14:paraId="28FB20C5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val="fr-FR" w:eastAsia="zh-CN"/>
        </w:rPr>
        <w:t>id-QoEInformation</w:t>
      </w:r>
      <w:r w:rsidRPr="0035174C">
        <w:rPr>
          <w:rFonts w:ascii="Courier New" w:eastAsia="Times New Roman" w:hAnsi="Courier New"/>
          <w:noProof/>
          <w:snapToGrid w:val="0"/>
          <w:sz w:val="16"/>
          <w:lang w:val="fr-FR"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fr-FR"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fr-FR"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fr-FR"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fr-FR"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fr-FR"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fr-FR"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fr-FR" w:eastAsia="zh-CN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fr-FR" w:eastAsia="zh-CN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 xml:space="preserve">ProtocolIE-ID ::= </w:t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zh-CN"/>
        </w:rPr>
        <w:t>585</w:t>
      </w:r>
    </w:p>
    <w:p w14:paraId="4524F66A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i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d-CG-SDTQueryIndication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586</w:t>
      </w:r>
    </w:p>
    <w:p w14:paraId="360E19F9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SDT-MAC-PHY-CG-Config</w:t>
      </w:r>
      <w:r w:rsidRPr="0035174C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  <w:t>ProtocolIE-ID ::= 587</w:t>
      </w:r>
    </w:p>
    <w:p w14:paraId="56073AA6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sv-SE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>id-CG-SDTKeptIndicator</w:t>
      </w:r>
      <w:r w:rsidRPr="0035174C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  <w:t>ProtocolIE-ID ::= 588</w:t>
      </w:r>
    </w:p>
    <w:p w14:paraId="6E61E04C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sv-SE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>id-CG-SDTindicatorSetup</w:t>
      </w:r>
      <w:r w:rsidRPr="0035174C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  <w:t>ProtocolIE-ID ::= 589</w:t>
      </w:r>
    </w:p>
    <w:p w14:paraId="3BE6B653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sv-SE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>id-CG-SDTindicatorMod</w:t>
      </w:r>
      <w:r w:rsidRPr="0035174C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  <w:t>ProtocolIE-ID ::= 590</w:t>
      </w:r>
    </w:p>
    <w:p w14:paraId="1CED6B97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sv-SE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>id-CG-SDTSessionInfoOld</w:t>
      </w:r>
      <w:r w:rsidRPr="0035174C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  <w:t>ProtocolIE-ID ::= 591</w:t>
      </w:r>
    </w:p>
    <w:p w14:paraId="5B4546BC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>id-SDTInformation</w:t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ProtocolIE-ID ::= 592</w:t>
      </w:r>
    </w:p>
    <w:p w14:paraId="0BB7940F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id-SDTRLCBearerConfiguration</w:t>
      </w:r>
      <w:r w:rsidRPr="0035174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593</w:t>
      </w:r>
    </w:p>
    <w:p w14:paraId="1CB7BD4C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id-FiveG-ProSeAuthorized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594</w:t>
      </w:r>
    </w:p>
    <w:p w14:paraId="4FE5C8C7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id-FiveG-ProSeUEPC5AggregateMaximumBitrate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595</w:t>
      </w:r>
    </w:p>
    <w:p w14:paraId="3D544EAA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id-FiveG-ProSePC5LinkAMBR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 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596</w:t>
      </w:r>
    </w:p>
    <w:p w14:paraId="665A9776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id-SRBMappingInfo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597</w:t>
      </w:r>
    </w:p>
    <w:p w14:paraId="3C71838D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id-DRBMappingInfo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598</w:t>
      </w:r>
    </w:p>
    <w:p w14:paraId="69D09176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id-UuRLCChannelToBeSetupList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599</w:t>
      </w:r>
    </w:p>
    <w:p w14:paraId="01694286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id-UuRLCChannelToBeModifiedList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600</w:t>
      </w:r>
    </w:p>
    <w:p w14:paraId="3E29BC50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id-UuRLCChannelToBeReleasedList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601</w:t>
      </w:r>
    </w:p>
    <w:p w14:paraId="622A144A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id-UuRLCChannelSetupList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602</w:t>
      </w:r>
    </w:p>
    <w:p w14:paraId="03594E47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id-UuRLCChannelFailedToBeSetupList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603</w:t>
      </w:r>
    </w:p>
    <w:p w14:paraId="141CA2C8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id-UuRLCChannelModifiedList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604</w:t>
      </w:r>
    </w:p>
    <w:p w14:paraId="299D93D8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id-UuRLCChannelFailedToBeModifiedList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605</w:t>
      </w:r>
    </w:p>
    <w:p w14:paraId="1D3DA05C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id-UuRLCChannelRequiredToBeModifiedList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606</w:t>
      </w:r>
    </w:p>
    <w:p w14:paraId="603DA98F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id-UuRLCChannelRequiredToBeReleasedList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607</w:t>
      </w:r>
    </w:p>
    <w:p w14:paraId="389EBF5F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id-PC5RLCChannelToBeSetupList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608</w:t>
      </w:r>
    </w:p>
    <w:p w14:paraId="3D2072F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id-PC5RLCChannelToBeModifiedList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609</w:t>
      </w:r>
    </w:p>
    <w:p w14:paraId="20E7EE5D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id-PC5RLCChannelToBeReleasedList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610</w:t>
      </w:r>
    </w:p>
    <w:p w14:paraId="7CB01DD4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id-PC5RLCChannelSetupList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611</w:t>
      </w:r>
    </w:p>
    <w:p w14:paraId="0B754920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id-PC5RLCChannelFailedToBeSetupList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612</w:t>
      </w:r>
    </w:p>
    <w:p w14:paraId="2D8314E3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id-PC5RLCChannelFailedToBeModifiedList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613</w:t>
      </w:r>
    </w:p>
    <w:p w14:paraId="18C50E27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id-PC5RLCChannelRequiredToBeModifiedList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614</w:t>
      </w:r>
    </w:p>
    <w:p w14:paraId="5ABC9ECC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id-PC5RLCChannelRequiredToBeReleasedList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615</w:t>
      </w:r>
    </w:p>
    <w:p w14:paraId="1124CD88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id-PC5RLCChannelModifiedList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616</w:t>
      </w:r>
    </w:p>
    <w:p w14:paraId="4BED9094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FangSong" w:hAnsi="Courier New"/>
          <w:noProof/>
          <w:snapToGrid w:val="0"/>
          <w:sz w:val="16"/>
          <w:lang w:eastAsia="ko-KR"/>
        </w:rPr>
        <w:lastRenderedPageBreak/>
        <w:t>id-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>SidelinkRelayConfiguration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617</w:t>
      </w:r>
    </w:p>
    <w:p w14:paraId="73D0641D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z w:val="16"/>
          <w:lang w:eastAsia="ko-KR"/>
        </w:rPr>
        <w:t>id-UpdatedRemoteUELocalID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618</w:t>
      </w:r>
    </w:p>
    <w:p w14:paraId="1C9DB163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id-PathSwitchConfiguration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619</w:t>
      </w:r>
    </w:p>
    <w:p w14:paraId="68AAD863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id-PagingCause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620</w:t>
      </w:r>
    </w:p>
    <w:p w14:paraId="7D3C3B5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id-MUSIM-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GapConfig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621</w:t>
      </w:r>
    </w:p>
    <w:p w14:paraId="0ABE19C2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35174C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PEIPSAssistanceInfo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35174C">
        <w:rPr>
          <w:rFonts w:ascii="Courier New" w:eastAsia="宋体" w:hAnsi="Courier New"/>
          <w:noProof/>
          <w:snapToGrid w:val="0"/>
          <w:sz w:val="16"/>
          <w:lang w:eastAsia="zh-CN"/>
        </w:rPr>
        <w:t>622</w:t>
      </w:r>
    </w:p>
    <w:p w14:paraId="39EED928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zh-CN"/>
        </w:rPr>
        <w:t>id-UEPagingCapability</w:t>
      </w:r>
      <w:r w:rsidRPr="003517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623</w:t>
      </w:r>
    </w:p>
    <w:p w14:paraId="1B0D976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5174C">
        <w:rPr>
          <w:rFonts w:ascii="Courier New" w:eastAsia="Times New Roman" w:hAnsi="Courier New"/>
          <w:noProof/>
          <w:sz w:val="16"/>
          <w:lang w:eastAsia="ko-KR"/>
        </w:rPr>
        <w:t>id-LastUsedCellIndication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zh-CN"/>
        </w:rPr>
        <w:t>ProtocolIE-ID ::= 624</w:t>
      </w:r>
    </w:p>
    <w:p w14:paraId="7376AD13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5174C">
        <w:rPr>
          <w:rFonts w:ascii="Courier New" w:eastAsia="Times New Roman" w:hAnsi="Courier New"/>
          <w:noProof/>
          <w:sz w:val="16"/>
          <w:lang w:eastAsia="ko-KR"/>
        </w:rPr>
        <w:t>id-SIB17-message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zh-CN"/>
        </w:rPr>
        <w:t>ProtocolIE-ID ::= 625</w:t>
      </w:r>
    </w:p>
    <w:p w14:paraId="2ADA9D80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</w:t>
      </w:r>
      <w:r w:rsidRPr="0035174C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>GNBDU</w:t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UESliceMaximumBitRateList</w:t>
      </w:r>
      <w:r w:rsidRPr="0035174C">
        <w:rPr>
          <w:rFonts w:ascii="Courier New" w:eastAsia="等线" w:hAnsi="Courier New"/>
          <w:noProof/>
          <w:snapToGrid w:val="0"/>
          <w:sz w:val="16"/>
          <w:lang w:val="it-IT" w:eastAsia="zh-CN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val="it-IT" w:eastAsia="zh-CN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val="it-IT" w:eastAsia="zh-CN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val="it-IT" w:eastAsia="zh-CN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val="it-IT" w:eastAsia="zh-CN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zh-CN"/>
        </w:rPr>
        <w:t>626</w:t>
      </w:r>
    </w:p>
    <w:p w14:paraId="1FD90B0C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35174C">
        <w:rPr>
          <w:rFonts w:ascii="Courier New" w:eastAsia="Times New Roman" w:hAnsi="Courier New"/>
          <w:noProof/>
          <w:sz w:val="16"/>
          <w:lang w:eastAsia="ko-KR"/>
        </w:rPr>
        <w:t>id-SIB20-message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ProtocolIE-ID ::= </w:t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627</w:t>
      </w:r>
    </w:p>
    <w:p w14:paraId="64899324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id-UE-MulticastMRBs-ToBeReleased-List</w:t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628</w:t>
      </w:r>
    </w:p>
    <w:p w14:paraId="0CDEA65F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id-UE-MulticastMRBs-ToBeReleased-Item</w:t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629</w:t>
      </w:r>
    </w:p>
    <w:p w14:paraId="54A13944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id-UE-MulticastMRBs-ToBeSetup-List</w:t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630</w:t>
      </w:r>
    </w:p>
    <w:p w14:paraId="481ECCB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id-UE-MulticastMRBs-ToBeSetup-Item</w:t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631</w:t>
      </w:r>
    </w:p>
    <w:p w14:paraId="60A0F268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Gothic" w:hAnsi="Courier New"/>
          <w:noProof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noProof/>
          <w:sz w:val="16"/>
          <w:lang w:eastAsia="ko-KR"/>
        </w:rPr>
        <w:t>MulticastMBSSessionSetupList</w:t>
      </w:r>
      <w:proofErr w:type="spellEnd"/>
      <w:proofErr w:type="gramEnd"/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  <w:t>ProtocolIE-ID ::= 632</w:t>
      </w:r>
    </w:p>
    <w:p w14:paraId="19805CC5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Gothic" w:hAnsi="Courier New"/>
          <w:noProof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noProof/>
          <w:sz w:val="16"/>
          <w:lang w:eastAsia="ko-KR"/>
        </w:rPr>
        <w:t>MulticastMBSSessionRemoveList</w:t>
      </w:r>
      <w:proofErr w:type="spellEnd"/>
      <w:proofErr w:type="gramEnd"/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  <w:t>ProtocolIE-ID ::= 633</w:t>
      </w:r>
    </w:p>
    <w:p w14:paraId="6C73B500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id-PosMeasurementAmount</w:t>
      </w:r>
      <w:r w:rsidRPr="0035174C">
        <w:rPr>
          <w:rFonts w:ascii="Courier New" w:eastAsia="等线" w:hAnsi="Courier New"/>
          <w:noProof/>
          <w:snapToGrid w:val="0"/>
          <w:sz w:val="16"/>
          <w:lang w:val="it-IT" w:eastAsia="zh-CN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val="it-IT" w:eastAsia="zh-CN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val="it-IT" w:eastAsia="zh-CN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val="it-IT" w:eastAsia="zh-CN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val="it-IT" w:eastAsia="zh-CN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val="it-IT" w:eastAsia="zh-CN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val="it-IT" w:eastAsia="zh-CN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val="it-IT" w:eastAsia="zh-CN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zh-CN"/>
        </w:rPr>
        <w:t>634</w:t>
      </w:r>
    </w:p>
    <w:p w14:paraId="2DF3AD1F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id-SDT-Termination-Request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zh-CN"/>
        </w:rPr>
        <w:t>635</w:t>
      </w:r>
    </w:p>
    <w:p w14:paraId="78455C4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Calibri" w:hAnsi="Courier New"/>
          <w:noProof/>
          <w:sz w:val="16"/>
          <w:lang w:eastAsia="ja-JP"/>
        </w:rPr>
        <w:t>id-pathPower</w:t>
      </w:r>
      <w:r w:rsidRPr="0035174C">
        <w:rPr>
          <w:rFonts w:ascii="Courier New" w:eastAsia="Calibri" w:hAnsi="Courier New"/>
          <w:noProof/>
          <w:sz w:val="16"/>
          <w:lang w:eastAsia="ja-JP"/>
        </w:rPr>
        <w:tab/>
      </w:r>
      <w:r w:rsidRPr="0035174C">
        <w:rPr>
          <w:rFonts w:ascii="Courier New" w:eastAsia="Calibri" w:hAnsi="Courier New"/>
          <w:noProof/>
          <w:sz w:val="16"/>
          <w:lang w:eastAsia="ja-JP"/>
        </w:rPr>
        <w:tab/>
      </w:r>
      <w:r w:rsidRPr="0035174C">
        <w:rPr>
          <w:rFonts w:ascii="Courier New" w:eastAsia="Calibri" w:hAnsi="Courier New"/>
          <w:noProof/>
          <w:sz w:val="16"/>
          <w:lang w:eastAsia="ja-JP"/>
        </w:rPr>
        <w:tab/>
      </w:r>
      <w:r w:rsidRPr="0035174C">
        <w:rPr>
          <w:rFonts w:ascii="Courier New" w:eastAsia="Calibri" w:hAnsi="Courier New"/>
          <w:noProof/>
          <w:sz w:val="16"/>
          <w:lang w:eastAsia="ja-JP"/>
        </w:rPr>
        <w:tab/>
      </w:r>
      <w:r w:rsidRPr="0035174C">
        <w:rPr>
          <w:rFonts w:ascii="Courier New" w:eastAsia="Calibri" w:hAnsi="Courier New"/>
          <w:noProof/>
          <w:sz w:val="16"/>
          <w:lang w:eastAsia="ja-JP"/>
        </w:rPr>
        <w:tab/>
      </w:r>
      <w:r w:rsidRPr="0035174C">
        <w:rPr>
          <w:rFonts w:ascii="Courier New" w:eastAsia="Calibri" w:hAnsi="Courier New"/>
          <w:noProof/>
          <w:sz w:val="16"/>
          <w:lang w:eastAsia="ja-JP"/>
        </w:rPr>
        <w:tab/>
      </w:r>
      <w:r w:rsidRPr="0035174C">
        <w:rPr>
          <w:rFonts w:ascii="Courier New" w:eastAsia="Calibri" w:hAnsi="Courier New"/>
          <w:noProof/>
          <w:sz w:val="16"/>
          <w:lang w:eastAsia="ja-JP"/>
        </w:rPr>
        <w:tab/>
      </w:r>
      <w:r w:rsidRPr="0035174C">
        <w:rPr>
          <w:rFonts w:ascii="Courier New" w:eastAsia="Calibri" w:hAnsi="Courier New"/>
          <w:noProof/>
          <w:sz w:val="16"/>
          <w:lang w:eastAsia="ja-JP"/>
        </w:rPr>
        <w:tab/>
      </w:r>
      <w:r w:rsidRPr="0035174C">
        <w:rPr>
          <w:rFonts w:ascii="Courier New" w:eastAsia="Calibri" w:hAnsi="Courier New"/>
          <w:noProof/>
          <w:sz w:val="16"/>
          <w:lang w:eastAsia="ja-JP"/>
        </w:rPr>
        <w:tab/>
      </w:r>
      <w:r w:rsidRPr="0035174C">
        <w:rPr>
          <w:rFonts w:ascii="Courier New" w:eastAsia="Calibri" w:hAnsi="Courier New"/>
          <w:noProof/>
          <w:sz w:val="16"/>
          <w:lang w:eastAsia="ja-JP"/>
        </w:rPr>
        <w:tab/>
      </w:r>
      <w:r w:rsidRPr="0035174C">
        <w:rPr>
          <w:rFonts w:ascii="Courier New" w:eastAsia="宋体" w:hAnsi="Courier New"/>
          <w:noProof/>
          <w:sz w:val="16"/>
          <w:lang w:eastAsia="ko-KR"/>
        </w:rPr>
        <w:t>ProtocolIE-ID ::= 636</w:t>
      </w:r>
    </w:p>
    <w:p w14:paraId="17F2A7E1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id-</w:t>
      </w:r>
      <w:r w:rsidRPr="0035174C">
        <w:rPr>
          <w:rFonts w:ascii="Courier New" w:eastAsia="Times New Roman" w:hAnsi="Courier New"/>
          <w:noProof/>
          <w:sz w:val="16"/>
          <w:lang w:val="sv-SE" w:eastAsia="ko-KR"/>
        </w:rPr>
        <w:t>DU-RX-MT-RX-Extend</w:t>
      </w:r>
      <w:r w:rsidRPr="0035174C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zh-CN"/>
        </w:rPr>
        <w:t>637</w:t>
      </w:r>
    </w:p>
    <w:p w14:paraId="531F152A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id-</w:t>
      </w:r>
      <w:r w:rsidRPr="0035174C">
        <w:rPr>
          <w:rFonts w:ascii="Courier New" w:eastAsia="Times New Roman" w:hAnsi="Courier New"/>
          <w:noProof/>
          <w:sz w:val="16"/>
          <w:lang w:val="sv-SE" w:eastAsia="ko-KR"/>
        </w:rPr>
        <w:t>DU-TX-MT-TX-Extend</w:t>
      </w:r>
      <w:r w:rsidRPr="0035174C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zh-CN"/>
        </w:rPr>
        <w:t>638</w:t>
      </w:r>
    </w:p>
    <w:p w14:paraId="6A7BCF76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id-</w:t>
      </w:r>
      <w:r w:rsidRPr="0035174C">
        <w:rPr>
          <w:rFonts w:ascii="Courier New" w:eastAsia="Times New Roman" w:hAnsi="Courier New"/>
          <w:noProof/>
          <w:sz w:val="16"/>
          <w:lang w:val="sv-SE" w:eastAsia="ko-KR"/>
        </w:rPr>
        <w:t>DU-RX-MT-TX-Extend</w:t>
      </w:r>
      <w:r w:rsidRPr="0035174C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zh-CN"/>
        </w:rPr>
        <w:t>639</w:t>
      </w:r>
    </w:p>
    <w:p w14:paraId="2AD2CE97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zh-CN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id-</w:t>
      </w:r>
      <w:r w:rsidRPr="0035174C">
        <w:rPr>
          <w:rFonts w:ascii="Courier New" w:eastAsia="Times New Roman" w:hAnsi="Courier New"/>
          <w:noProof/>
          <w:sz w:val="16"/>
          <w:lang w:val="sv-SE" w:eastAsia="ko-KR"/>
        </w:rPr>
        <w:t>DU-TX-MT-RX-Extend</w:t>
      </w:r>
      <w:r w:rsidRPr="0035174C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zh-CN"/>
        </w:rPr>
        <w:t>640</w:t>
      </w:r>
    </w:p>
    <w:p w14:paraId="744C3FD5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id-BAP-Header-Rewriting-Removed-List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641</w:t>
      </w:r>
    </w:p>
    <w:p w14:paraId="2C39CB70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id-BAP-Header-Rewriting-Removed-List-Item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642</w:t>
      </w:r>
    </w:p>
    <w:p w14:paraId="403E414F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5174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</w:t>
      </w:r>
      <w:r w:rsidRPr="0035174C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SLDRXCycle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>List</w:t>
      </w:r>
      <w:r w:rsidRPr="0035174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 xml:space="preserve">ProtocolIE-ID ::= 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>643</w:t>
      </w:r>
    </w:p>
    <w:p w14:paraId="2F5C4154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TAINSAGSupportList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zh-CN"/>
        </w:rPr>
        <w:t>P</w:t>
      </w:r>
      <w:r w:rsidRPr="0035174C">
        <w:rPr>
          <w:rFonts w:ascii="Courier New" w:eastAsia="宋体" w:hAnsi="Courier New" w:hint="eastAsia"/>
          <w:noProof/>
          <w:snapToGrid w:val="0"/>
          <w:sz w:val="16"/>
          <w:lang w:eastAsia="zh-CN"/>
        </w:rPr>
        <w:t xml:space="preserve">rotocolIE-ID ::= </w:t>
      </w:r>
      <w:r w:rsidRPr="0035174C">
        <w:rPr>
          <w:rFonts w:ascii="Courier New" w:eastAsia="宋体" w:hAnsi="Courier New"/>
          <w:noProof/>
          <w:snapToGrid w:val="0"/>
          <w:sz w:val="16"/>
          <w:lang w:eastAsia="zh-CN"/>
        </w:rPr>
        <w:t>644</w:t>
      </w:r>
    </w:p>
    <w:p w14:paraId="0142EDE4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id-SL-RLC-ChannelToAddModList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zh-CN"/>
        </w:rPr>
        <w:t>ProtocolIE-ID ::= 645</w:t>
      </w:r>
    </w:p>
    <w:p w14:paraId="7FACE40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z w:val="16"/>
          <w:lang w:eastAsia="ko-KR"/>
        </w:rPr>
        <w:t>id-BroadcastAreaScope</w:t>
      </w:r>
      <w:r w:rsidRPr="0035174C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35174C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35174C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35174C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35174C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35174C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35174C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35174C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ProtocolIE-ID ::= 646</w:t>
      </w:r>
    </w:p>
    <w:p w14:paraId="26B57E3F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5174C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ManagementBasedMDTPLMNModificationList</w:t>
      </w:r>
      <w:r w:rsidRPr="0035174C">
        <w:rPr>
          <w:rFonts w:ascii="Courier New" w:eastAsia="宋体" w:hAnsi="Courier New" w:hint="eastAsia"/>
          <w:noProof/>
          <w:snapToGrid w:val="0"/>
          <w:sz w:val="16"/>
          <w:lang w:eastAsia="zh-CN"/>
        </w:rPr>
        <w:t xml:space="preserve"> </w:t>
      </w:r>
      <w:r w:rsidRPr="003517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zh-CN"/>
        </w:rPr>
        <w:t>6</w:t>
      </w:r>
      <w:r w:rsidRPr="0035174C">
        <w:rPr>
          <w:rFonts w:ascii="Courier New" w:eastAsia="宋体" w:hAnsi="Courier New"/>
          <w:noProof/>
          <w:snapToGrid w:val="0"/>
          <w:sz w:val="16"/>
          <w:lang w:eastAsia="zh-CN"/>
        </w:rPr>
        <w:t>47</w:t>
      </w:r>
    </w:p>
    <w:p w14:paraId="1BB90CAF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id-SIB15-message</w:t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  <w:t>ProtocolIE-ID ::= 648</w:t>
      </w:r>
    </w:p>
    <w:p w14:paraId="2528483A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ActivationRequestType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z w:val="16"/>
          <w:lang w:eastAsia="ko-KR"/>
        </w:rPr>
        <w:t>ProtocolIE-ID ::= 649</w:t>
      </w:r>
    </w:p>
    <w:p w14:paraId="1567AAD2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35174C">
        <w:rPr>
          <w:rFonts w:ascii="Courier New" w:eastAsia="Times New Roman" w:hAnsi="Courier New"/>
          <w:noProof/>
          <w:sz w:val="16"/>
          <w:lang w:eastAsia="ko-KR"/>
        </w:rPr>
        <w:t>id-PosMeasGapPreConfigList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  <w:t>ProtocolIE-ID ::= 650</w:t>
      </w:r>
    </w:p>
    <w:p w14:paraId="4510F449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z w:val="16"/>
          <w:lang w:eastAsia="ko-KR"/>
        </w:rPr>
        <w:t>id-InterFrequencyConfig-NoGap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651</w:t>
      </w:r>
    </w:p>
    <w:p w14:paraId="36785EA0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MBSInterestIndication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  <w:t>ProtocolIE-ID ::= 652</w:t>
      </w:r>
    </w:p>
    <w:p w14:paraId="42D2EC41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z w:val="16"/>
          <w:lang w:eastAsia="ko-KR"/>
        </w:rPr>
        <w:t>id-UE-</w:t>
      </w:r>
      <w:proofErr w:type="spellStart"/>
      <w:r w:rsidRPr="0035174C">
        <w:rPr>
          <w:rFonts w:ascii="Courier New" w:eastAsia="Times New Roman" w:hAnsi="Courier New"/>
          <w:sz w:val="16"/>
          <w:lang w:eastAsia="ko-KR"/>
        </w:rPr>
        <w:t>MulticastMRBs</w:t>
      </w:r>
      <w:proofErr w:type="spellEnd"/>
      <w:r w:rsidRPr="0035174C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35174C">
        <w:rPr>
          <w:rFonts w:ascii="Courier New" w:eastAsia="Times New Roman" w:hAnsi="Courier New"/>
          <w:sz w:val="16"/>
          <w:lang w:eastAsia="ko-KR"/>
        </w:rPr>
        <w:t>ConfirmedToBeModified</w:t>
      </w:r>
      <w:proofErr w:type="spellEnd"/>
      <w:r w:rsidRPr="0035174C">
        <w:rPr>
          <w:rFonts w:ascii="Courier New" w:eastAsia="Times New Roman" w:hAnsi="Courier New"/>
          <w:sz w:val="16"/>
          <w:lang w:eastAsia="ko-KR"/>
        </w:rPr>
        <w:t>-List</w:t>
      </w:r>
      <w:proofErr w:type="gramEnd"/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ProtocolIE-ID ::= 653</w:t>
      </w:r>
    </w:p>
    <w:p w14:paraId="30BE4212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z w:val="16"/>
          <w:lang w:eastAsia="ko-KR"/>
        </w:rPr>
        <w:t>id-UE-</w:t>
      </w:r>
      <w:proofErr w:type="spellStart"/>
      <w:r w:rsidRPr="0035174C">
        <w:rPr>
          <w:rFonts w:ascii="Courier New" w:eastAsia="Times New Roman" w:hAnsi="Courier New"/>
          <w:sz w:val="16"/>
          <w:lang w:eastAsia="ko-KR"/>
        </w:rPr>
        <w:t>MulticastMRBs</w:t>
      </w:r>
      <w:proofErr w:type="spellEnd"/>
      <w:r w:rsidRPr="0035174C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35174C">
        <w:rPr>
          <w:rFonts w:ascii="Courier New" w:eastAsia="Times New Roman" w:hAnsi="Courier New"/>
          <w:sz w:val="16"/>
          <w:lang w:eastAsia="ko-KR"/>
        </w:rPr>
        <w:t>ConfirmedToBeModified</w:t>
      </w:r>
      <w:proofErr w:type="spellEnd"/>
      <w:r w:rsidRPr="0035174C">
        <w:rPr>
          <w:rFonts w:ascii="Courier New" w:eastAsia="Times New Roman" w:hAnsi="Courier New"/>
          <w:sz w:val="16"/>
          <w:lang w:eastAsia="ko-KR"/>
        </w:rPr>
        <w:t>-Item</w:t>
      </w:r>
      <w:proofErr w:type="gramEnd"/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ProtocolIE-ID ::= 654</w:t>
      </w:r>
    </w:p>
    <w:p w14:paraId="0DF978D2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z w:val="16"/>
          <w:lang w:eastAsia="ko-KR"/>
        </w:rPr>
        <w:t>id-UE-</w:t>
      </w:r>
      <w:proofErr w:type="spellStart"/>
      <w:r w:rsidRPr="0035174C">
        <w:rPr>
          <w:rFonts w:ascii="Courier New" w:eastAsia="Times New Roman" w:hAnsi="Courier New"/>
          <w:sz w:val="16"/>
          <w:lang w:eastAsia="ko-KR"/>
        </w:rPr>
        <w:t>MulticastMRBs</w:t>
      </w:r>
      <w:proofErr w:type="spellEnd"/>
      <w:r w:rsidRPr="0035174C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35174C">
        <w:rPr>
          <w:rFonts w:ascii="Courier New" w:eastAsia="Times New Roman" w:hAnsi="Courier New"/>
          <w:sz w:val="16"/>
          <w:lang w:eastAsia="ko-KR"/>
        </w:rPr>
        <w:t>RequiredToBeModified</w:t>
      </w:r>
      <w:proofErr w:type="spellEnd"/>
      <w:r w:rsidRPr="0035174C">
        <w:rPr>
          <w:rFonts w:ascii="Courier New" w:eastAsia="Times New Roman" w:hAnsi="Courier New"/>
          <w:sz w:val="16"/>
          <w:lang w:eastAsia="ko-KR"/>
        </w:rPr>
        <w:t>-List</w:t>
      </w:r>
      <w:proofErr w:type="gramEnd"/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ProtocolIE-ID ::= 655</w:t>
      </w:r>
    </w:p>
    <w:p w14:paraId="369CC052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z w:val="16"/>
          <w:lang w:eastAsia="ko-KR"/>
        </w:rPr>
        <w:t>id-UE-</w:t>
      </w:r>
      <w:proofErr w:type="spellStart"/>
      <w:r w:rsidRPr="0035174C">
        <w:rPr>
          <w:rFonts w:ascii="Courier New" w:eastAsia="Times New Roman" w:hAnsi="Courier New"/>
          <w:sz w:val="16"/>
          <w:lang w:eastAsia="ko-KR"/>
        </w:rPr>
        <w:t>MulticastMRBs</w:t>
      </w:r>
      <w:proofErr w:type="spellEnd"/>
      <w:r w:rsidRPr="0035174C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35174C">
        <w:rPr>
          <w:rFonts w:ascii="Courier New" w:eastAsia="Times New Roman" w:hAnsi="Courier New"/>
          <w:sz w:val="16"/>
          <w:lang w:eastAsia="ko-KR"/>
        </w:rPr>
        <w:t>RequiredToBeModified</w:t>
      </w:r>
      <w:proofErr w:type="spellEnd"/>
      <w:r w:rsidRPr="0035174C">
        <w:rPr>
          <w:rFonts w:ascii="Courier New" w:eastAsia="Times New Roman" w:hAnsi="Courier New"/>
          <w:sz w:val="16"/>
          <w:lang w:eastAsia="ko-KR"/>
        </w:rPr>
        <w:t>-Item</w:t>
      </w:r>
      <w:proofErr w:type="gramEnd"/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ProtocolIE-ID ::= 656</w:t>
      </w:r>
    </w:p>
    <w:p w14:paraId="368ACDD3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z w:val="16"/>
          <w:lang w:eastAsia="ko-KR"/>
        </w:rPr>
        <w:t>id-UE-</w:t>
      </w:r>
      <w:proofErr w:type="spellStart"/>
      <w:r w:rsidRPr="0035174C">
        <w:rPr>
          <w:rFonts w:ascii="Courier New" w:eastAsia="Times New Roman" w:hAnsi="Courier New"/>
          <w:sz w:val="16"/>
          <w:lang w:eastAsia="ko-KR"/>
        </w:rPr>
        <w:t>MulticastMRBs</w:t>
      </w:r>
      <w:proofErr w:type="spellEnd"/>
      <w:r w:rsidRPr="0035174C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35174C">
        <w:rPr>
          <w:rFonts w:ascii="Courier New" w:eastAsia="Times New Roman" w:hAnsi="Courier New"/>
          <w:sz w:val="16"/>
          <w:lang w:eastAsia="ko-KR"/>
        </w:rPr>
        <w:t>RequiredToBeReleased</w:t>
      </w:r>
      <w:proofErr w:type="spellEnd"/>
      <w:r w:rsidRPr="0035174C">
        <w:rPr>
          <w:rFonts w:ascii="Courier New" w:eastAsia="Times New Roman" w:hAnsi="Courier New"/>
          <w:sz w:val="16"/>
          <w:lang w:eastAsia="ko-KR"/>
        </w:rPr>
        <w:t>-List</w:t>
      </w:r>
      <w:proofErr w:type="gramEnd"/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ProtocolIE-ID ::= 657</w:t>
      </w:r>
    </w:p>
    <w:p w14:paraId="0606EECC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z w:val="16"/>
          <w:lang w:eastAsia="ko-KR"/>
        </w:rPr>
        <w:t>id-UE-</w:t>
      </w:r>
      <w:proofErr w:type="spellStart"/>
      <w:r w:rsidRPr="0035174C">
        <w:rPr>
          <w:rFonts w:ascii="Courier New" w:eastAsia="Times New Roman" w:hAnsi="Courier New"/>
          <w:sz w:val="16"/>
          <w:lang w:eastAsia="ko-KR"/>
        </w:rPr>
        <w:t>MulticastMRBs</w:t>
      </w:r>
      <w:proofErr w:type="spellEnd"/>
      <w:r w:rsidRPr="0035174C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35174C">
        <w:rPr>
          <w:rFonts w:ascii="Courier New" w:eastAsia="Times New Roman" w:hAnsi="Courier New"/>
          <w:sz w:val="16"/>
          <w:lang w:eastAsia="ko-KR"/>
        </w:rPr>
        <w:t>RequiredToBeReleased</w:t>
      </w:r>
      <w:proofErr w:type="spellEnd"/>
      <w:r w:rsidRPr="0035174C">
        <w:rPr>
          <w:rFonts w:ascii="Courier New" w:eastAsia="Times New Roman" w:hAnsi="Courier New"/>
          <w:sz w:val="16"/>
          <w:lang w:eastAsia="ko-KR"/>
        </w:rPr>
        <w:t>-Item</w:t>
      </w:r>
      <w:proofErr w:type="gramEnd"/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ProtocolIE-ID ::= 658</w:t>
      </w:r>
    </w:p>
    <w:p w14:paraId="5303C51A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>id-L571Info</w:t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35174C">
        <w:rPr>
          <w:rFonts w:ascii="Courier New" w:eastAsia="Times New Roman" w:hAnsi="Courier New"/>
          <w:noProof/>
          <w:sz w:val="16"/>
          <w:lang w:eastAsia="zh-CN"/>
        </w:rPr>
        <w:t>659</w:t>
      </w:r>
    </w:p>
    <w:p w14:paraId="52AD4ABD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>id-L1151Info</w:t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35174C">
        <w:rPr>
          <w:rFonts w:ascii="Courier New" w:eastAsia="Times New Roman" w:hAnsi="Courier New"/>
          <w:noProof/>
          <w:sz w:val="16"/>
          <w:lang w:eastAsia="zh-CN"/>
        </w:rPr>
        <w:t>660</w:t>
      </w:r>
    </w:p>
    <w:p w14:paraId="5D191BC3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>id-SCS-480</w:t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35174C">
        <w:rPr>
          <w:rFonts w:ascii="Courier New" w:eastAsia="Times New Roman" w:hAnsi="Courier New"/>
          <w:noProof/>
          <w:sz w:val="16"/>
          <w:lang w:eastAsia="zh-CN"/>
        </w:rPr>
        <w:t>661</w:t>
      </w:r>
    </w:p>
    <w:p w14:paraId="274ADF48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>id-SCS-960</w:t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35174C">
        <w:rPr>
          <w:rFonts w:ascii="Courier New" w:eastAsia="Times New Roman" w:hAnsi="Courier New"/>
          <w:noProof/>
          <w:sz w:val="16"/>
          <w:lang w:eastAsia="zh-CN"/>
        </w:rPr>
        <w:t>662</w:t>
      </w:r>
    </w:p>
    <w:p w14:paraId="7E64A605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val="sv-SE" w:eastAsia="sv-SE"/>
        </w:rPr>
        <w:t>id-SRSPortIndex</w:t>
      </w:r>
      <w:r w:rsidRPr="0035174C">
        <w:rPr>
          <w:rFonts w:ascii="Courier New" w:eastAsia="宋体" w:hAnsi="Courier New"/>
          <w:noProof/>
          <w:snapToGrid w:val="0"/>
          <w:sz w:val="16"/>
          <w:lang w:val="sv-SE" w:eastAsia="sv-SE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sv-SE" w:eastAsia="sv-SE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sv-SE" w:eastAsia="sv-SE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sv-SE" w:eastAsia="sv-SE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sv-SE" w:eastAsia="sv-SE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sv-SE" w:eastAsia="sv-SE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sv-SE" w:eastAsia="sv-SE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sv-SE" w:eastAsia="sv-SE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sv-SE" w:eastAsia="sv-SE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sv-SE" w:eastAsia="sv-SE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ProtocolIE-ID ::= 663</w:t>
      </w:r>
    </w:p>
    <w:p w14:paraId="7641F7FD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z w:val="16"/>
          <w:lang w:eastAsia="ko-KR"/>
        </w:rPr>
        <w:t>id-PEISubgroupingSupportIndication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664</w:t>
      </w:r>
    </w:p>
    <w:p w14:paraId="5BD38D95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35174C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NeedForGapsInfoNR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r w:rsidRPr="0035174C">
        <w:rPr>
          <w:rFonts w:ascii="Courier New" w:eastAsia="宋体" w:hAnsi="Courier New"/>
          <w:noProof/>
          <w:snapToGrid w:val="0"/>
          <w:sz w:val="16"/>
          <w:lang w:val="en-US" w:eastAsia="zh-CN"/>
        </w:rPr>
        <w:t>665</w:t>
      </w:r>
    </w:p>
    <w:p w14:paraId="5DEB83E4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b/>
          <w:noProof/>
          <w:sz w:val="16"/>
          <w:lang w:val="en-US"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35174C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NeedForGapNCSGInfoNR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666</w:t>
      </w:r>
    </w:p>
    <w:p w14:paraId="2F2F97D9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b/>
          <w:noProof/>
          <w:sz w:val="16"/>
          <w:lang w:val="en-US"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35174C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NeedForGapNCSGInfoEUTRA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667</w:t>
      </w:r>
    </w:p>
    <w:p w14:paraId="4FE12763" w14:textId="77777777" w:rsidR="0035174C" w:rsidRPr="0035174C" w:rsidRDefault="0035174C" w:rsidP="0035174C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eastAsia="zh-CN"/>
        </w:rPr>
      </w:pPr>
      <w:r w:rsidRPr="0035174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lastRenderedPageBreak/>
        <w:t>id-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procedure-code-668-not-to-be-used</w:t>
      </w:r>
      <w:r w:rsidRPr="0035174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35174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35174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35174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35174C">
        <w:rPr>
          <w:rFonts w:ascii="Courier New" w:eastAsia="Times New Roman" w:hAnsi="Courier New"/>
          <w:noProof/>
          <w:sz w:val="16"/>
          <w:lang w:eastAsia="zh-CN"/>
        </w:rPr>
        <w:t>668</w:t>
      </w:r>
    </w:p>
    <w:p w14:paraId="0BB0ECB7" w14:textId="77777777" w:rsidR="0035174C" w:rsidRPr="0035174C" w:rsidRDefault="0035174C" w:rsidP="0035174C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eastAsia="zh-CN"/>
        </w:rPr>
      </w:pPr>
      <w:r w:rsidRPr="0035174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>id-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procedure-code-669-not-to-be-used</w:t>
      </w:r>
      <w:r w:rsidRPr="0035174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35174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35174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35174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35174C">
        <w:rPr>
          <w:rFonts w:ascii="Courier New" w:eastAsia="Times New Roman" w:hAnsi="Courier New"/>
          <w:noProof/>
          <w:sz w:val="16"/>
          <w:lang w:eastAsia="zh-CN"/>
        </w:rPr>
        <w:t>669</w:t>
      </w:r>
    </w:p>
    <w:p w14:paraId="1D75E39A" w14:textId="77777777" w:rsidR="0035174C" w:rsidRPr="0035174C" w:rsidRDefault="0035174C" w:rsidP="0035174C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eastAsia="zh-CN"/>
        </w:rPr>
      </w:pPr>
      <w:r w:rsidRPr="0035174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>id-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procedure-code-670-not-to-be-used</w:t>
      </w:r>
      <w:r w:rsidRPr="0035174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35174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35174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35174C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35174C">
        <w:rPr>
          <w:rFonts w:ascii="Courier New" w:eastAsia="Times New Roman" w:hAnsi="Courier New"/>
          <w:noProof/>
          <w:sz w:val="16"/>
          <w:lang w:eastAsia="zh-CN"/>
        </w:rPr>
        <w:t>670</w:t>
      </w:r>
    </w:p>
    <w:p w14:paraId="4EA94A7C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id-Source-MRB-ID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ProtocolIE-ID ::= 671</w:t>
      </w:r>
    </w:p>
    <w:p w14:paraId="4F9B5216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it-IT" w:eastAsia="zh-CN"/>
        </w:rPr>
      </w:pPr>
      <w:r w:rsidRPr="0035174C">
        <w:rPr>
          <w:rFonts w:ascii="Courier New" w:eastAsia="Times New Roman" w:hAnsi="Courier New" w:hint="eastAsia"/>
          <w:noProof/>
          <w:sz w:val="16"/>
          <w:lang w:val="it-IT" w:eastAsia="zh-CN"/>
        </w:rPr>
        <w:t>i</w:t>
      </w:r>
      <w:r w:rsidRPr="0035174C">
        <w:rPr>
          <w:rFonts w:ascii="Courier New" w:eastAsia="Times New Roman" w:hAnsi="Courier New"/>
          <w:noProof/>
          <w:sz w:val="16"/>
          <w:lang w:val="it-IT" w:eastAsia="zh-CN"/>
        </w:rPr>
        <w:t>d-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PosMeasurementPeriodicityNR-AoA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>ProtocolIE-ID ::= 672</w:t>
      </w:r>
    </w:p>
    <w:p w14:paraId="14A8E412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it-IT" w:eastAsia="zh-CN"/>
        </w:rPr>
      </w:pPr>
      <w:r w:rsidRPr="0035174C">
        <w:rPr>
          <w:rFonts w:ascii="Courier New" w:eastAsia="Times New Roman" w:hAnsi="Courier New" w:hint="eastAsia"/>
          <w:noProof/>
          <w:sz w:val="16"/>
          <w:lang w:val="it-IT" w:eastAsia="ko-KR"/>
        </w:rPr>
        <w:t>id-RedCapIndication</w:t>
      </w:r>
      <w:r w:rsidRPr="0035174C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35174C">
        <w:rPr>
          <w:rFonts w:ascii="Courier New" w:eastAsia="Times New Roman" w:hAnsi="Courier New" w:hint="eastAsia"/>
          <w:noProof/>
          <w:sz w:val="16"/>
          <w:lang w:val="it-IT" w:eastAsia="zh-CN"/>
        </w:rPr>
        <w:tab/>
      </w:r>
      <w:r w:rsidRPr="0035174C">
        <w:rPr>
          <w:rFonts w:ascii="Courier New" w:eastAsia="Times New Roman" w:hAnsi="Courier New" w:hint="eastAsia"/>
          <w:noProof/>
          <w:sz w:val="16"/>
          <w:lang w:val="it-IT" w:eastAsia="zh-CN"/>
        </w:rPr>
        <w:tab/>
      </w:r>
      <w:r w:rsidRPr="0035174C">
        <w:rPr>
          <w:rFonts w:ascii="Courier New" w:eastAsia="Times New Roman" w:hAnsi="Courier New"/>
          <w:noProof/>
          <w:sz w:val="16"/>
          <w:lang w:val="it-IT" w:eastAsia="ko-KR"/>
        </w:rPr>
        <w:t xml:space="preserve">ProtocolIE-ID ::= </w:t>
      </w:r>
      <w:r w:rsidRPr="0035174C">
        <w:rPr>
          <w:rFonts w:ascii="Courier New" w:eastAsia="Times New Roman" w:hAnsi="Courier New"/>
          <w:noProof/>
          <w:sz w:val="16"/>
          <w:lang w:val="it-IT" w:eastAsia="zh-CN"/>
        </w:rPr>
        <w:t>673</w:t>
      </w:r>
    </w:p>
    <w:p w14:paraId="2E42445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it-IT"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</w:t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SRSPosRRCInactiveConfig</w:t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ProtocolIE-ID ::= 674</w:t>
      </w:r>
    </w:p>
    <w:p w14:paraId="3F452B47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it-IT" w:eastAsia="ko-KR"/>
        </w:rPr>
      </w:pPr>
      <w:r w:rsidRPr="0035174C">
        <w:rPr>
          <w:rFonts w:ascii="Courier New" w:eastAsia="Times New Roman" w:hAnsi="Courier New" w:hint="eastAsia"/>
          <w:noProof/>
          <w:snapToGrid w:val="0"/>
          <w:sz w:val="16"/>
          <w:lang w:val="it-IT" w:eastAsia="zh-CN"/>
        </w:rPr>
        <w:t>id-</w:t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SDTBearerConfigurationQueryIndication</w:t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val="it-IT" w:eastAsia="ko-KR"/>
        </w:rPr>
        <w:t>ProtocolIE-ID ::= 675</w:t>
      </w:r>
    </w:p>
    <w:p w14:paraId="5B9A22ED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it-IT" w:eastAsia="ko-KR"/>
        </w:rPr>
      </w:pPr>
      <w:r w:rsidRPr="0035174C">
        <w:rPr>
          <w:rFonts w:ascii="Courier New" w:eastAsia="Times New Roman" w:hAnsi="Courier New" w:hint="eastAsia"/>
          <w:noProof/>
          <w:snapToGrid w:val="0"/>
          <w:sz w:val="16"/>
          <w:lang w:val="it-IT" w:eastAsia="zh-CN"/>
        </w:rPr>
        <w:t>id-</w:t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SDTBearerConfigurationInfo</w:t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val="it-IT" w:eastAsia="ko-KR"/>
        </w:rPr>
        <w:t>ProtocolIE-ID ::= 676</w:t>
      </w:r>
    </w:p>
    <w:p w14:paraId="433AB9A9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35174C">
        <w:rPr>
          <w:rFonts w:ascii="Courier New" w:eastAsia="Times New Roman" w:hAnsi="Courier New"/>
          <w:noProof/>
          <w:sz w:val="16"/>
          <w:lang w:val="it-IT" w:eastAsia="ko-KR"/>
        </w:rPr>
        <w:t>id-UL-GapFR2-Config</w:t>
      </w:r>
      <w:r w:rsidRPr="0035174C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677</w:t>
      </w:r>
    </w:p>
    <w:p w14:paraId="3EF160E3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</w:t>
      </w:r>
      <w:r w:rsidRPr="0035174C">
        <w:rPr>
          <w:rFonts w:ascii="Courier New" w:eastAsia="Times New Roman" w:hAnsi="Courier New"/>
          <w:noProof/>
          <w:sz w:val="16"/>
          <w:lang w:val="it-IT" w:eastAsia="zh-CN"/>
        </w:rPr>
        <w:t>ConfigRestrictInfoDAPS</w:t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ProtocolIE-ID ::= 678</w:t>
      </w:r>
    </w:p>
    <w:p w14:paraId="4D1EABCC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it-IT" w:eastAsia="ko-KR"/>
        </w:rPr>
      </w:pPr>
      <w:r w:rsidRPr="0035174C">
        <w:rPr>
          <w:rFonts w:ascii="Courier New" w:eastAsia="Times New Roman" w:hAnsi="Courier New"/>
          <w:sz w:val="16"/>
          <w:lang w:val="it-IT" w:eastAsia="ko-KR"/>
        </w:rPr>
        <w:t>id-</w:t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UE-MulticastMRBs-Setup-List</w:t>
      </w:r>
      <w:r w:rsidRPr="0035174C">
        <w:rPr>
          <w:rFonts w:ascii="Courier New" w:eastAsia="Times New Roman" w:hAnsi="Courier New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679</w:t>
      </w:r>
    </w:p>
    <w:p w14:paraId="2CB187F4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35174C">
        <w:rPr>
          <w:rFonts w:ascii="Courier New" w:eastAsia="Times New Roman" w:hAnsi="Courier New"/>
          <w:sz w:val="16"/>
          <w:lang w:val="it-IT" w:eastAsia="ko-KR"/>
        </w:rPr>
        <w:t>id-</w:t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UE-MulticastMRBs-Setup-</w:t>
      </w:r>
      <w:r w:rsidRPr="0035174C">
        <w:rPr>
          <w:rFonts w:ascii="Courier New" w:eastAsia="Times New Roman" w:hAnsi="Courier New"/>
          <w:sz w:val="16"/>
          <w:lang w:val="it-IT" w:eastAsia="ko-KR"/>
        </w:rPr>
        <w:t>Item</w:t>
      </w:r>
      <w:r w:rsidRPr="0035174C">
        <w:rPr>
          <w:rFonts w:ascii="Courier New" w:eastAsia="Times New Roman" w:hAnsi="Courier New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680</w:t>
      </w:r>
    </w:p>
    <w:p w14:paraId="31B96320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35174C">
        <w:rPr>
          <w:rFonts w:ascii="Courier New" w:eastAsia="Times New Roman" w:hAnsi="Courier New"/>
          <w:sz w:val="16"/>
          <w:lang w:val="it-IT" w:eastAsia="ko-KR"/>
        </w:rPr>
        <w:t>id-MulticastF1UContextReferenceCU</w:t>
      </w:r>
      <w:r w:rsidRPr="0035174C">
        <w:rPr>
          <w:rFonts w:ascii="Courier New" w:eastAsia="Times New Roman" w:hAnsi="Courier New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681</w:t>
      </w:r>
    </w:p>
    <w:p w14:paraId="301C810B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id-PosSItypeList</w:t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  <w:t>ProtocolIE-ID ::= 682</w:t>
      </w:r>
    </w:p>
    <w:p w14:paraId="508F423C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id-DAPS-HO-Status</w:t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ProtocolIE-ID ::= 683</w:t>
      </w:r>
    </w:p>
    <w:p w14:paraId="22ECDD54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2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id-UplinkTxDirectCurrentTwoCarrierListInfo</w:t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  <w:t xml:space="preserve">ProtocolIE-ID ::= </w:t>
      </w:r>
      <w:bookmarkStart w:id="369" w:name="_Hlk120276272"/>
      <w:r w:rsidRPr="0035174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684</w:t>
      </w:r>
      <w:bookmarkEnd w:id="369"/>
    </w:p>
    <w:p w14:paraId="73F397B6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z w:val="16"/>
          <w:lang w:eastAsia="ko-KR"/>
        </w:rPr>
        <w:t>id-UE-</w:t>
      </w:r>
      <w:proofErr w:type="spellStart"/>
      <w:r w:rsidRPr="0035174C">
        <w:rPr>
          <w:rFonts w:ascii="Courier New" w:eastAsia="Times New Roman" w:hAnsi="Courier New"/>
          <w:sz w:val="16"/>
          <w:lang w:eastAsia="ko-KR"/>
        </w:rPr>
        <w:t>MulticastMRBs</w:t>
      </w:r>
      <w:proofErr w:type="spellEnd"/>
      <w:r w:rsidRPr="0035174C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35174C">
        <w:rPr>
          <w:rFonts w:ascii="Courier New" w:eastAsia="Times New Roman" w:hAnsi="Courier New"/>
          <w:sz w:val="16"/>
          <w:lang w:eastAsia="ko-KR"/>
        </w:rPr>
        <w:t>ToBeSetup</w:t>
      </w:r>
      <w:proofErr w:type="spellEnd"/>
      <w:r w:rsidRPr="0035174C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35174C">
        <w:rPr>
          <w:rFonts w:ascii="Courier New" w:eastAsia="Times New Roman" w:hAnsi="Courier New"/>
          <w:sz w:val="16"/>
          <w:lang w:eastAsia="ko-KR"/>
        </w:rPr>
        <w:t>atModify</w:t>
      </w:r>
      <w:proofErr w:type="spellEnd"/>
      <w:r w:rsidRPr="0035174C">
        <w:rPr>
          <w:rFonts w:ascii="Courier New" w:eastAsia="Times New Roman" w:hAnsi="Courier New"/>
          <w:sz w:val="16"/>
          <w:lang w:eastAsia="ko-KR"/>
        </w:rPr>
        <w:t>-List</w:t>
      </w:r>
      <w:proofErr w:type="gramEnd"/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685</w:t>
      </w:r>
    </w:p>
    <w:p w14:paraId="631003CC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z w:val="16"/>
          <w:lang w:eastAsia="ko-KR"/>
        </w:rPr>
        <w:t>id-UE-</w:t>
      </w:r>
      <w:proofErr w:type="spellStart"/>
      <w:r w:rsidRPr="0035174C">
        <w:rPr>
          <w:rFonts w:ascii="Courier New" w:eastAsia="Times New Roman" w:hAnsi="Courier New"/>
          <w:sz w:val="16"/>
          <w:lang w:eastAsia="ko-KR"/>
        </w:rPr>
        <w:t>MulticastMRBs</w:t>
      </w:r>
      <w:proofErr w:type="spellEnd"/>
      <w:r w:rsidRPr="0035174C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35174C">
        <w:rPr>
          <w:rFonts w:ascii="Courier New" w:eastAsia="Times New Roman" w:hAnsi="Courier New"/>
          <w:sz w:val="16"/>
          <w:lang w:eastAsia="ko-KR"/>
        </w:rPr>
        <w:t>ToBeSetup</w:t>
      </w:r>
      <w:proofErr w:type="spellEnd"/>
      <w:r w:rsidRPr="0035174C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35174C">
        <w:rPr>
          <w:rFonts w:ascii="Courier New" w:eastAsia="Times New Roman" w:hAnsi="Courier New"/>
          <w:sz w:val="16"/>
          <w:lang w:eastAsia="ko-KR"/>
        </w:rPr>
        <w:t>atModify</w:t>
      </w:r>
      <w:proofErr w:type="spellEnd"/>
      <w:r w:rsidRPr="0035174C">
        <w:rPr>
          <w:rFonts w:ascii="Courier New" w:eastAsia="Times New Roman" w:hAnsi="Courier New"/>
          <w:sz w:val="16"/>
          <w:lang w:eastAsia="ko-KR"/>
        </w:rPr>
        <w:t>-Item</w:t>
      </w:r>
      <w:proofErr w:type="gramEnd"/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686</w:t>
      </w:r>
    </w:p>
    <w:p w14:paraId="786E8B7D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>id-MC-PagingCell-List</w:t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687</w:t>
      </w:r>
    </w:p>
    <w:p w14:paraId="43EA2735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z w:val="16"/>
          <w:lang w:eastAsia="ko-KR"/>
        </w:rPr>
        <w:t>id-MC-</w:t>
      </w:r>
      <w:proofErr w:type="spellStart"/>
      <w:r w:rsidRPr="0035174C">
        <w:rPr>
          <w:rFonts w:ascii="Courier New" w:eastAsia="Times New Roman" w:hAnsi="Courier New"/>
          <w:sz w:val="16"/>
          <w:lang w:eastAsia="ko-KR"/>
        </w:rPr>
        <w:t>PagingCell</w:t>
      </w:r>
      <w:proofErr w:type="spellEnd"/>
      <w:r w:rsidRPr="0035174C">
        <w:rPr>
          <w:rFonts w:ascii="Courier New" w:eastAsia="Times New Roman" w:hAnsi="Courier New"/>
          <w:sz w:val="16"/>
          <w:lang w:eastAsia="ko-KR"/>
        </w:rPr>
        <w:t>-Item</w:t>
      </w:r>
      <w:proofErr w:type="gramEnd"/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688</w:t>
      </w:r>
    </w:p>
    <w:p w14:paraId="08EEEC35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SRSPosRRCInactiveQueryIndication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ProtocolIE-ID ::= 689</w:t>
      </w:r>
    </w:p>
    <w:p w14:paraId="50E85976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zh-CN"/>
        </w:rPr>
        <w:t>UlTxDirectCurrentMoreCarrierInformation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 xml:space="preserve">        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r w:rsidRPr="0035174C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690</w:t>
      </w:r>
    </w:p>
    <w:p w14:paraId="7CBCE426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CPACMCGInformation</w:t>
      </w:r>
      <w:proofErr w:type="spellEnd"/>
      <w:proofErr w:type="gram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5174C">
        <w:rPr>
          <w:rFonts w:ascii="Courier New" w:eastAsia="Times New Roman" w:hAnsi="Courier New"/>
          <w:snapToGrid w:val="0"/>
          <w:sz w:val="16"/>
          <w:lang w:eastAsia="ko-KR"/>
        </w:rPr>
        <w:t>-ID ::= 691</w:t>
      </w:r>
    </w:p>
    <w:p w14:paraId="75896F4D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z w:val="16"/>
          <w:lang w:eastAsia="ko-KR"/>
        </w:rPr>
        <w:t>id-TwoPHRModeMCG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692</w:t>
      </w:r>
    </w:p>
    <w:p w14:paraId="347FD396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z w:val="16"/>
          <w:lang w:eastAsia="ko-KR"/>
        </w:rPr>
        <w:t>id-TwoPHRModeSCG</w:t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693</w:t>
      </w:r>
    </w:p>
    <w:p w14:paraId="26E4E9A6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proofErr w:type="gramStart"/>
      <w:r w:rsidRPr="0035174C">
        <w:rPr>
          <w:rFonts w:eastAsia="Times New Roman"/>
          <w:lang w:eastAsia="ko-KR"/>
        </w:rPr>
        <w:t>id-</w:t>
      </w:r>
      <w:r w:rsidRPr="0035174C">
        <w:rPr>
          <w:rFonts w:eastAsia="Times New Roman" w:hint="eastAsia"/>
          <w:lang w:val="en-US" w:eastAsia="zh-CN"/>
        </w:rPr>
        <w:t>Extended</w:t>
      </w:r>
      <w:proofErr w:type="spellStart"/>
      <w:r w:rsidRPr="0035174C">
        <w:rPr>
          <w:rFonts w:eastAsia="Times New Roman"/>
          <w:lang w:eastAsia="ko-KR"/>
        </w:rPr>
        <w:t>UEIdentityIndexValue</w:t>
      </w:r>
      <w:proofErr w:type="spellEnd"/>
      <w:proofErr w:type="gramEnd"/>
      <w:r w:rsidRPr="0035174C">
        <w:rPr>
          <w:rFonts w:eastAsia="Times New Roman"/>
          <w:lang w:eastAsia="ko-KR"/>
        </w:rPr>
        <w:tab/>
      </w:r>
      <w:r w:rsidRPr="0035174C">
        <w:rPr>
          <w:rFonts w:eastAsia="Times New Roman"/>
          <w:lang w:eastAsia="ko-KR"/>
        </w:rPr>
        <w:tab/>
      </w:r>
      <w:r w:rsidRPr="0035174C">
        <w:rPr>
          <w:rFonts w:eastAsia="Times New Roman"/>
          <w:lang w:eastAsia="ko-KR"/>
        </w:rPr>
        <w:tab/>
      </w:r>
      <w:r w:rsidRPr="0035174C">
        <w:rPr>
          <w:rFonts w:eastAsia="Times New Roman"/>
          <w:lang w:eastAsia="ko-KR"/>
        </w:rPr>
        <w:tab/>
      </w:r>
      <w:r w:rsidRPr="0035174C">
        <w:rPr>
          <w:rFonts w:eastAsia="Times New Roman"/>
          <w:lang w:eastAsia="ko-KR"/>
        </w:rPr>
        <w:tab/>
      </w:r>
      <w:r w:rsidRPr="0035174C">
        <w:rPr>
          <w:rFonts w:eastAsia="Times New Roman"/>
          <w:lang w:eastAsia="ko-KR"/>
        </w:rPr>
        <w:tab/>
      </w:r>
      <w:r w:rsidRPr="0035174C">
        <w:rPr>
          <w:rFonts w:eastAsia="Times New Roman"/>
          <w:snapToGrid w:val="0"/>
          <w:lang w:val="it-IT" w:eastAsia="zh-CN"/>
        </w:rPr>
        <w:t>ProtocolIE-ID ::= 694</w:t>
      </w:r>
      <w:r w:rsidRPr="0035174C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z w:val="16"/>
          <w:lang w:eastAsia="ko-KR"/>
        </w:rPr>
        <w:t>ServingCellMO</w:t>
      </w:r>
      <w:proofErr w:type="spellEnd"/>
      <w:r w:rsidRPr="0035174C">
        <w:rPr>
          <w:rFonts w:ascii="Courier New" w:eastAsia="Times New Roman" w:hAnsi="Courier New"/>
          <w:sz w:val="16"/>
          <w:lang w:eastAsia="ko-KR"/>
        </w:rPr>
        <w:t>-List</w:t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695</w:t>
      </w:r>
    </w:p>
    <w:p w14:paraId="36E45C13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proofErr w:type="gramStart"/>
      <w:r w:rsidRPr="0035174C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35174C">
        <w:rPr>
          <w:rFonts w:ascii="Courier New" w:eastAsia="Times New Roman" w:hAnsi="Courier New"/>
          <w:sz w:val="16"/>
          <w:lang w:eastAsia="ko-KR"/>
        </w:rPr>
        <w:t>ServingCellMO</w:t>
      </w:r>
      <w:proofErr w:type="spellEnd"/>
      <w:r w:rsidRPr="0035174C">
        <w:rPr>
          <w:rFonts w:ascii="Courier New" w:eastAsia="Times New Roman" w:hAnsi="Courier New"/>
          <w:sz w:val="16"/>
          <w:lang w:eastAsia="ko-KR"/>
        </w:rPr>
        <w:t>-List-Item</w:t>
      </w:r>
      <w:proofErr w:type="gramEnd"/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696</w:t>
      </w:r>
    </w:p>
    <w:p w14:paraId="71AD056A" w14:textId="77777777" w:rsidR="0035174C" w:rsidRPr="0035174C" w:rsidRDefault="0035174C" w:rsidP="003517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>id-ServingCellMO-encoded-in-CGC-List</w:t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5174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697</w:t>
      </w:r>
    </w:p>
    <w:p w14:paraId="7CF7D1C1" w14:textId="64E3C3C1" w:rsidR="00F55E12" w:rsidRPr="00BC15E5" w:rsidRDefault="00F55E12" w:rsidP="0035174C">
      <w:pPr>
        <w:pStyle w:val="PL"/>
        <w:rPr>
          <w:ins w:id="370" w:author="CATT" w:date="2023-03-16T17:00:00Z"/>
          <w:rFonts w:eastAsia="宋体"/>
          <w:snapToGrid w:val="0"/>
        </w:rPr>
      </w:pPr>
      <w:ins w:id="371" w:author="CATT" w:date="2023-03-16T17:01:00Z">
        <w:r w:rsidRPr="00F55E12">
          <w:rPr>
            <w:rFonts w:eastAsia="宋体"/>
            <w:snapToGrid w:val="0"/>
          </w:rPr>
          <w:t>id-</w:t>
        </w:r>
      </w:ins>
      <w:ins w:id="372" w:author="CATT" w:date="2023-04-04T13:35:00Z">
        <w:r w:rsidR="005F654D">
          <w:rPr>
            <w:rFonts w:eastAsia="宋体"/>
            <w:snapToGrid w:val="0"/>
            <w:lang w:eastAsia="zh-CN"/>
          </w:rPr>
          <w:t>HashedUEIdentityIndex</w:t>
        </w:r>
        <w:r w:rsidR="005F654D" w:rsidRPr="005F654D">
          <w:rPr>
            <w:rFonts w:eastAsia="宋体"/>
            <w:snapToGrid w:val="0"/>
            <w:lang w:eastAsia="zh-CN"/>
          </w:rPr>
          <w:t>Value</w:t>
        </w:r>
      </w:ins>
      <w:ins w:id="373" w:author="CATT" w:date="2023-03-16T17:01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</w:ins>
      <w:ins w:id="374" w:author="CATT" w:date="2023-04-04T10:45:00Z">
        <w:r w:rsidR="005843D1">
          <w:rPr>
            <w:rFonts w:eastAsia="宋体" w:hint="eastAsia"/>
            <w:snapToGrid w:val="0"/>
            <w:lang w:eastAsia="zh-CN"/>
          </w:rPr>
          <w:tab/>
        </w:r>
        <w:r w:rsidR="005843D1">
          <w:rPr>
            <w:rFonts w:eastAsia="宋体" w:hint="eastAsia"/>
            <w:snapToGrid w:val="0"/>
            <w:lang w:eastAsia="zh-CN"/>
          </w:rPr>
          <w:tab/>
        </w:r>
        <w:r w:rsidR="005843D1">
          <w:rPr>
            <w:rFonts w:eastAsia="宋体" w:hint="eastAsia"/>
            <w:snapToGrid w:val="0"/>
            <w:lang w:eastAsia="zh-CN"/>
          </w:rPr>
          <w:tab/>
        </w:r>
        <w:r w:rsidR="005843D1">
          <w:rPr>
            <w:rFonts w:eastAsia="宋体" w:hint="eastAsia"/>
            <w:snapToGrid w:val="0"/>
            <w:lang w:eastAsia="zh-CN"/>
          </w:rPr>
          <w:tab/>
        </w:r>
      </w:ins>
      <w:ins w:id="375" w:author="CATT" w:date="2023-03-16T17:00:00Z">
        <w:r w:rsidRPr="00BC15E5">
          <w:rPr>
            <w:rFonts w:eastAsia="宋体"/>
            <w:snapToGrid w:val="0"/>
          </w:rPr>
          <w:t>ProtocolIE-ID ::=</w:t>
        </w:r>
      </w:ins>
    </w:p>
    <w:p w14:paraId="4AC6F14E" w14:textId="77777777" w:rsidR="00404C24" w:rsidRPr="00CE67F7" w:rsidRDefault="00404C24" w:rsidP="00404C24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2696E110" w14:textId="76DA665C" w:rsidR="006B580D" w:rsidRPr="00CE67F7" w:rsidRDefault="006B580D" w:rsidP="006B58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  <w:r w:rsidRPr="00CE67F7">
        <w:rPr>
          <w:rFonts w:ascii="Courier New" w:eastAsia="宋体" w:hAnsi="Courier New"/>
          <w:snapToGrid w:val="0"/>
          <w:sz w:val="16"/>
          <w:lang w:eastAsia="zh-CN"/>
        </w:rPr>
        <w:t>end</w:t>
      </w: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</w:p>
    <w:p w14:paraId="5300AC3A" w14:textId="77777777" w:rsidR="006B580D" w:rsidRPr="00CE67F7" w:rsidRDefault="006B580D" w:rsidP="00990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sectPr w:rsidR="006B580D" w:rsidRPr="00CE67F7" w:rsidSect="00A31888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B231F3" w14:textId="77777777" w:rsidR="00773A0B" w:rsidRDefault="00773A0B">
      <w:r>
        <w:separator/>
      </w:r>
    </w:p>
  </w:endnote>
  <w:endnote w:type="continuationSeparator" w:id="0">
    <w:p w14:paraId="11A5D7C1" w14:textId="77777777" w:rsidR="00773A0B" w:rsidRDefault="00773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143CBA" w14:textId="77777777" w:rsidR="00773A0B" w:rsidRDefault="00773A0B">
      <w:r>
        <w:separator/>
      </w:r>
    </w:p>
  </w:footnote>
  <w:footnote w:type="continuationSeparator" w:id="0">
    <w:p w14:paraId="09A50E5B" w14:textId="77777777" w:rsidR="00773A0B" w:rsidRDefault="00773A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8F2548" w:rsidRDefault="008F25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8F2548" w:rsidRDefault="008F254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8F2548" w:rsidRDefault="008F254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8F2548" w:rsidRDefault="008F2548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8F2548" w:rsidRDefault="008F2548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8F2548" w:rsidRDefault="008F2548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8F2548" w:rsidRDefault="008F254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25278C1"/>
    <w:multiLevelType w:val="hybridMultilevel"/>
    <w:tmpl w:val="9F6C8680"/>
    <w:styleLink w:val="23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F596018"/>
    <w:multiLevelType w:val="hybridMultilevel"/>
    <w:tmpl w:val="B49A210A"/>
    <w:styleLink w:val="13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10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7"/>
  </w:num>
  <w:num w:numId="8">
    <w:abstractNumId w:val="8"/>
  </w:num>
  <w:num w:numId="9">
    <w:abstractNumId w:val="2"/>
  </w:num>
  <w:num w:numId="10">
    <w:abstractNumId w:val="1"/>
  </w:num>
  <w:num w:numId="11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EC"/>
    <w:rsid w:val="00005877"/>
    <w:rsid w:val="00006A70"/>
    <w:rsid w:val="00013830"/>
    <w:rsid w:val="000145D1"/>
    <w:rsid w:val="0002057B"/>
    <w:rsid w:val="000218B5"/>
    <w:rsid w:val="00022E4A"/>
    <w:rsid w:val="00024026"/>
    <w:rsid w:val="00027B0C"/>
    <w:rsid w:val="000306E1"/>
    <w:rsid w:val="00030E72"/>
    <w:rsid w:val="00041EE8"/>
    <w:rsid w:val="0004309A"/>
    <w:rsid w:val="000508F3"/>
    <w:rsid w:val="0005178C"/>
    <w:rsid w:val="000531CE"/>
    <w:rsid w:val="000531FE"/>
    <w:rsid w:val="00055272"/>
    <w:rsid w:val="00060287"/>
    <w:rsid w:val="00060AE4"/>
    <w:rsid w:val="0006534D"/>
    <w:rsid w:val="0007092F"/>
    <w:rsid w:val="00071500"/>
    <w:rsid w:val="00083BAF"/>
    <w:rsid w:val="00090109"/>
    <w:rsid w:val="000A5C75"/>
    <w:rsid w:val="000A6394"/>
    <w:rsid w:val="000B21FF"/>
    <w:rsid w:val="000B233B"/>
    <w:rsid w:val="000B502B"/>
    <w:rsid w:val="000B52CB"/>
    <w:rsid w:val="000B7FED"/>
    <w:rsid w:val="000C038A"/>
    <w:rsid w:val="000C28A1"/>
    <w:rsid w:val="000C3D9B"/>
    <w:rsid w:val="000C6598"/>
    <w:rsid w:val="000D16E4"/>
    <w:rsid w:val="000D3F85"/>
    <w:rsid w:val="000D44B3"/>
    <w:rsid w:val="000E1C78"/>
    <w:rsid w:val="000E4E0C"/>
    <w:rsid w:val="000E6817"/>
    <w:rsid w:val="000F1347"/>
    <w:rsid w:val="000F1E98"/>
    <w:rsid w:val="000F4106"/>
    <w:rsid w:val="000F7A18"/>
    <w:rsid w:val="000F7DA6"/>
    <w:rsid w:val="00104419"/>
    <w:rsid w:val="00117D99"/>
    <w:rsid w:val="001250DB"/>
    <w:rsid w:val="001368B4"/>
    <w:rsid w:val="00145D43"/>
    <w:rsid w:val="001461F0"/>
    <w:rsid w:val="00146524"/>
    <w:rsid w:val="0015165E"/>
    <w:rsid w:val="00152C55"/>
    <w:rsid w:val="00163504"/>
    <w:rsid w:val="00163E8D"/>
    <w:rsid w:val="00182AB0"/>
    <w:rsid w:val="0019065D"/>
    <w:rsid w:val="001920A1"/>
    <w:rsid w:val="00192C46"/>
    <w:rsid w:val="0019450B"/>
    <w:rsid w:val="001962D3"/>
    <w:rsid w:val="001A08B3"/>
    <w:rsid w:val="001A2CA0"/>
    <w:rsid w:val="001A6A81"/>
    <w:rsid w:val="001A7B60"/>
    <w:rsid w:val="001B52F0"/>
    <w:rsid w:val="001B7A65"/>
    <w:rsid w:val="001C63D5"/>
    <w:rsid w:val="001D180B"/>
    <w:rsid w:val="001D5F71"/>
    <w:rsid w:val="001D74AA"/>
    <w:rsid w:val="001E41F3"/>
    <w:rsid w:val="001E6E3A"/>
    <w:rsid w:val="001F3441"/>
    <w:rsid w:val="001F3944"/>
    <w:rsid w:val="001F39AC"/>
    <w:rsid w:val="002036D8"/>
    <w:rsid w:val="00204492"/>
    <w:rsid w:val="002064E2"/>
    <w:rsid w:val="00211202"/>
    <w:rsid w:val="00211B6B"/>
    <w:rsid w:val="0021381E"/>
    <w:rsid w:val="00213EE6"/>
    <w:rsid w:val="0021658B"/>
    <w:rsid w:val="00217439"/>
    <w:rsid w:val="002244E9"/>
    <w:rsid w:val="00232FDB"/>
    <w:rsid w:val="00247F81"/>
    <w:rsid w:val="00250067"/>
    <w:rsid w:val="002565D5"/>
    <w:rsid w:val="0026004D"/>
    <w:rsid w:val="002640DD"/>
    <w:rsid w:val="00264BD3"/>
    <w:rsid w:val="00270765"/>
    <w:rsid w:val="00270FC6"/>
    <w:rsid w:val="002715AD"/>
    <w:rsid w:val="00275426"/>
    <w:rsid w:val="00275D12"/>
    <w:rsid w:val="00277BAB"/>
    <w:rsid w:val="00281164"/>
    <w:rsid w:val="00284FEB"/>
    <w:rsid w:val="002860C4"/>
    <w:rsid w:val="0029104C"/>
    <w:rsid w:val="002947A5"/>
    <w:rsid w:val="002965AA"/>
    <w:rsid w:val="002A5E6E"/>
    <w:rsid w:val="002A6ACC"/>
    <w:rsid w:val="002A6B6D"/>
    <w:rsid w:val="002B00E7"/>
    <w:rsid w:val="002B0A9B"/>
    <w:rsid w:val="002B5741"/>
    <w:rsid w:val="002B7F53"/>
    <w:rsid w:val="002C5611"/>
    <w:rsid w:val="002C6E3D"/>
    <w:rsid w:val="002D0C40"/>
    <w:rsid w:val="002D107B"/>
    <w:rsid w:val="002D5939"/>
    <w:rsid w:val="002D5AC5"/>
    <w:rsid w:val="002D73E3"/>
    <w:rsid w:val="002D77D8"/>
    <w:rsid w:val="002E035E"/>
    <w:rsid w:val="002E472E"/>
    <w:rsid w:val="002E595A"/>
    <w:rsid w:val="002F4AF5"/>
    <w:rsid w:val="002F6BB6"/>
    <w:rsid w:val="00305409"/>
    <w:rsid w:val="00305CB1"/>
    <w:rsid w:val="00310A29"/>
    <w:rsid w:val="0031641D"/>
    <w:rsid w:val="00316977"/>
    <w:rsid w:val="0031703B"/>
    <w:rsid w:val="003204BD"/>
    <w:rsid w:val="003278A8"/>
    <w:rsid w:val="003330BC"/>
    <w:rsid w:val="003341C3"/>
    <w:rsid w:val="003400C0"/>
    <w:rsid w:val="00340867"/>
    <w:rsid w:val="00342568"/>
    <w:rsid w:val="003440AE"/>
    <w:rsid w:val="0034417A"/>
    <w:rsid w:val="00345C07"/>
    <w:rsid w:val="00350658"/>
    <w:rsid w:val="0035174C"/>
    <w:rsid w:val="003559EA"/>
    <w:rsid w:val="003559FC"/>
    <w:rsid w:val="00357C0F"/>
    <w:rsid w:val="00357C63"/>
    <w:rsid w:val="003609EF"/>
    <w:rsid w:val="0036231A"/>
    <w:rsid w:val="00363886"/>
    <w:rsid w:val="00366B10"/>
    <w:rsid w:val="00371173"/>
    <w:rsid w:val="00374DD4"/>
    <w:rsid w:val="003824D3"/>
    <w:rsid w:val="00385A82"/>
    <w:rsid w:val="00393F47"/>
    <w:rsid w:val="0039741E"/>
    <w:rsid w:val="003A0792"/>
    <w:rsid w:val="003A30DA"/>
    <w:rsid w:val="003A461D"/>
    <w:rsid w:val="003B2C53"/>
    <w:rsid w:val="003B7DC5"/>
    <w:rsid w:val="003B7EB8"/>
    <w:rsid w:val="003C1A2A"/>
    <w:rsid w:val="003C1A97"/>
    <w:rsid w:val="003C5C4D"/>
    <w:rsid w:val="003D3D2C"/>
    <w:rsid w:val="003E19D3"/>
    <w:rsid w:val="003E1A36"/>
    <w:rsid w:val="003E22C8"/>
    <w:rsid w:val="003E3D5E"/>
    <w:rsid w:val="003F0706"/>
    <w:rsid w:val="003F63F6"/>
    <w:rsid w:val="003F7C0E"/>
    <w:rsid w:val="00400F22"/>
    <w:rsid w:val="00402C30"/>
    <w:rsid w:val="00403906"/>
    <w:rsid w:val="00403AAC"/>
    <w:rsid w:val="00404C24"/>
    <w:rsid w:val="00405E29"/>
    <w:rsid w:val="00407AD1"/>
    <w:rsid w:val="00410371"/>
    <w:rsid w:val="00412396"/>
    <w:rsid w:val="00422204"/>
    <w:rsid w:val="00423CDA"/>
    <w:rsid w:val="004242F1"/>
    <w:rsid w:val="00440EF2"/>
    <w:rsid w:val="00455E44"/>
    <w:rsid w:val="00462D21"/>
    <w:rsid w:val="00466E30"/>
    <w:rsid w:val="00471300"/>
    <w:rsid w:val="004821FF"/>
    <w:rsid w:val="004827F1"/>
    <w:rsid w:val="00487BFA"/>
    <w:rsid w:val="0049441E"/>
    <w:rsid w:val="00495DE3"/>
    <w:rsid w:val="004A3302"/>
    <w:rsid w:val="004A57BA"/>
    <w:rsid w:val="004B38FD"/>
    <w:rsid w:val="004B75B7"/>
    <w:rsid w:val="004C3FF7"/>
    <w:rsid w:val="004D0985"/>
    <w:rsid w:val="004D1D42"/>
    <w:rsid w:val="004D532C"/>
    <w:rsid w:val="004E0923"/>
    <w:rsid w:val="004E4CFB"/>
    <w:rsid w:val="004E5157"/>
    <w:rsid w:val="004E76C7"/>
    <w:rsid w:val="004F18B4"/>
    <w:rsid w:val="004F1AE7"/>
    <w:rsid w:val="0050072D"/>
    <w:rsid w:val="00502F16"/>
    <w:rsid w:val="00507509"/>
    <w:rsid w:val="005138EF"/>
    <w:rsid w:val="005141D5"/>
    <w:rsid w:val="0051580D"/>
    <w:rsid w:val="00522183"/>
    <w:rsid w:val="00524220"/>
    <w:rsid w:val="005243D8"/>
    <w:rsid w:val="00534AF8"/>
    <w:rsid w:val="00535DEF"/>
    <w:rsid w:val="00541389"/>
    <w:rsid w:val="00545FA6"/>
    <w:rsid w:val="00547111"/>
    <w:rsid w:val="00550E1E"/>
    <w:rsid w:val="0055109E"/>
    <w:rsid w:val="00556B23"/>
    <w:rsid w:val="00562905"/>
    <w:rsid w:val="00563C04"/>
    <w:rsid w:val="00567C8B"/>
    <w:rsid w:val="0057420B"/>
    <w:rsid w:val="005746A8"/>
    <w:rsid w:val="005843D1"/>
    <w:rsid w:val="0058551D"/>
    <w:rsid w:val="00586B66"/>
    <w:rsid w:val="00592D74"/>
    <w:rsid w:val="00594319"/>
    <w:rsid w:val="0059522B"/>
    <w:rsid w:val="005A4C9C"/>
    <w:rsid w:val="005A5655"/>
    <w:rsid w:val="005A74F7"/>
    <w:rsid w:val="005B733F"/>
    <w:rsid w:val="005B7973"/>
    <w:rsid w:val="005C09FA"/>
    <w:rsid w:val="005C419B"/>
    <w:rsid w:val="005C6006"/>
    <w:rsid w:val="005D6760"/>
    <w:rsid w:val="005D6D3C"/>
    <w:rsid w:val="005E0767"/>
    <w:rsid w:val="005E163E"/>
    <w:rsid w:val="005E195C"/>
    <w:rsid w:val="005E2C44"/>
    <w:rsid w:val="005E376F"/>
    <w:rsid w:val="005E5FE1"/>
    <w:rsid w:val="005F067F"/>
    <w:rsid w:val="005F10A3"/>
    <w:rsid w:val="005F35C1"/>
    <w:rsid w:val="005F60BC"/>
    <w:rsid w:val="005F610D"/>
    <w:rsid w:val="005F654D"/>
    <w:rsid w:val="00601B6B"/>
    <w:rsid w:val="006040D9"/>
    <w:rsid w:val="00614F29"/>
    <w:rsid w:val="00621188"/>
    <w:rsid w:val="006221EC"/>
    <w:rsid w:val="006223CC"/>
    <w:rsid w:val="00624F29"/>
    <w:rsid w:val="006257ED"/>
    <w:rsid w:val="006335A1"/>
    <w:rsid w:val="00637638"/>
    <w:rsid w:val="00641DE7"/>
    <w:rsid w:val="0064446E"/>
    <w:rsid w:val="0064633A"/>
    <w:rsid w:val="0065108D"/>
    <w:rsid w:val="00657437"/>
    <w:rsid w:val="00657A2F"/>
    <w:rsid w:val="00662B72"/>
    <w:rsid w:val="0066351A"/>
    <w:rsid w:val="00665386"/>
    <w:rsid w:val="00665C47"/>
    <w:rsid w:val="00667A63"/>
    <w:rsid w:val="00680E9D"/>
    <w:rsid w:val="00687F85"/>
    <w:rsid w:val="0069285E"/>
    <w:rsid w:val="00695808"/>
    <w:rsid w:val="00697628"/>
    <w:rsid w:val="006A08BA"/>
    <w:rsid w:val="006A25B6"/>
    <w:rsid w:val="006A58C1"/>
    <w:rsid w:val="006A745E"/>
    <w:rsid w:val="006A7867"/>
    <w:rsid w:val="006B365C"/>
    <w:rsid w:val="006B46FB"/>
    <w:rsid w:val="006B580D"/>
    <w:rsid w:val="006B626D"/>
    <w:rsid w:val="006B6C74"/>
    <w:rsid w:val="006D000D"/>
    <w:rsid w:val="006D39DD"/>
    <w:rsid w:val="006D4DE5"/>
    <w:rsid w:val="006D73E1"/>
    <w:rsid w:val="006E21FB"/>
    <w:rsid w:val="006F0038"/>
    <w:rsid w:val="006F0CA6"/>
    <w:rsid w:val="006F11DC"/>
    <w:rsid w:val="00700D85"/>
    <w:rsid w:val="00703F32"/>
    <w:rsid w:val="00706848"/>
    <w:rsid w:val="00714FB3"/>
    <w:rsid w:val="007176FF"/>
    <w:rsid w:val="007242F4"/>
    <w:rsid w:val="00730D54"/>
    <w:rsid w:val="0073204C"/>
    <w:rsid w:val="00740268"/>
    <w:rsid w:val="00742DC3"/>
    <w:rsid w:val="00743A1C"/>
    <w:rsid w:val="0074608E"/>
    <w:rsid w:val="00750CDE"/>
    <w:rsid w:val="00754DA1"/>
    <w:rsid w:val="00760498"/>
    <w:rsid w:val="00761848"/>
    <w:rsid w:val="00770633"/>
    <w:rsid w:val="00773A0B"/>
    <w:rsid w:val="0078126E"/>
    <w:rsid w:val="00792342"/>
    <w:rsid w:val="0079311A"/>
    <w:rsid w:val="007977A8"/>
    <w:rsid w:val="007A261A"/>
    <w:rsid w:val="007A4942"/>
    <w:rsid w:val="007A4B73"/>
    <w:rsid w:val="007B512A"/>
    <w:rsid w:val="007B6E60"/>
    <w:rsid w:val="007C2097"/>
    <w:rsid w:val="007C2F9D"/>
    <w:rsid w:val="007C349A"/>
    <w:rsid w:val="007C5625"/>
    <w:rsid w:val="007D000F"/>
    <w:rsid w:val="007D65D7"/>
    <w:rsid w:val="007D6A07"/>
    <w:rsid w:val="007D6B51"/>
    <w:rsid w:val="007E2526"/>
    <w:rsid w:val="007F1219"/>
    <w:rsid w:val="007F29E4"/>
    <w:rsid w:val="007F7259"/>
    <w:rsid w:val="008040A8"/>
    <w:rsid w:val="008045F4"/>
    <w:rsid w:val="00810AFA"/>
    <w:rsid w:val="008112C2"/>
    <w:rsid w:val="00812747"/>
    <w:rsid w:val="00813CDB"/>
    <w:rsid w:val="00826637"/>
    <w:rsid w:val="008279FA"/>
    <w:rsid w:val="00834055"/>
    <w:rsid w:val="00835DAD"/>
    <w:rsid w:val="008425C0"/>
    <w:rsid w:val="008477DC"/>
    <w:rsid w:val="00853172"/>
    <w:rsid w:val="00860C6B"/>
    <w:rsid w:val="008626E7"/>
    <w:rsid w:val="00867FE7"/>
    <w:rsid w:val="00870EE7"/>
    <w:rsid w:val="00874C8E"/>
    <w:rsid w:val="00876CFA"/>
    <w:rsid w:val="00877317"/>
    <w:rsid w:val="008863B9"/>
    <w:rsid w:val="00892A52"/>
    <w:rsid w:val="008A002C"/>
    <w:rsid w:val="008A2A83"/>
    <w:rsid w:val="008A45A6"/>
    <w:rsid w:val="008A5003"/>
    <w:rsid w:val="008A69AF"/>
    <w:rsid w:val="008B096A"/>
    <w:rsid w:val="008B150C"/>
    <w:rsid w:val="008C02C1"/>
    <w:rsid w:val="008C667B"/>
    <w:rsid w:val="008C73CD"/>
    <w:rsid w:val="008D6B73"/>
    <w:rsid w:val="008F2548"/>
    <w:rsid w:val="008F3789"/>
    <w:rsid w:val="008F3D78"/>
    <w:rsid w:val="008F686C"/>
    <w:rsid w:val="00903F12"/>
    <w:rsid w:val="00913F1A"/>
    <w:rsid w:val="009148DE"/>
    <w:rsid w:val="009303C3"/>
    <w:rsid w:val="009316E5"/>
    <w:rsid w:val="009325D0"/>
    <w:rsid w:val="0093713B"/>
    <w:rsid w:val="00941E30"/>
    <w:rsid w:val="00942473"/>
    <w:rsid w:val="00943DE7"/>
    <w:rsid w:val="00944EB6"/>
    <w:rsid w:val="00945F83"/>
    <w:rsid w:val="00952DDE"/>
    <w:rsid w:val="00960CAF"/>
    <w:rsid w:val="009633AB"/>
    <w:rsid w:val="00972776"/>
    <w:rsid w:val="00973973"/>
    <w:rsid w:val="009777D9"/>
    <w:rsid w:val="00981569"/>
    <w:rsid w:val="009830A8"/>
    <w:rsid w:val="00990EF0"/>
    <w:rsid w:val="0099190F"/>
    <w:rsid w:val="00991B88"/>
    <w:rsid w:val="0099555A"/>
    <w:rsid w:val="009A37F1"/>
    <w:rsid w:val="009A4905"/>
    <w:rsid w:val="009A5753"/>
    <w:rsid w:val="009A579D"/>
    <w:rsid w:val="009A6823"/>
    <w:rsid w:val="009A7629"/>
    <w:rsid w:val="009A79EA"/>
    <w:rsid w:val="009D2276"/>
    <w:rsid w:val="009D518F"/>
    <w:rsid w:val="009D61D8"/>
    <w:rsid w:val="009D6C5F"/>
    <w:rsid w:val="009E0EA1"/>
    <w:rsid w:val="009E2FCD"/>
    <w:rsid w:val="009E3297"/>
    <w:rsid w:val="009F056F"/>
    <w:rsid w:val="009F0AA2"/>
    <w:rsid w:val="009F63F6"/>
    <w:rsid w:val="009F734F"/>
    <w:rsid w:val="00A0417D"/>
    <w:rsid w:val="00A042C7"/>
    <w:rsid w:val="00A04FB1"/>
    <w:rsid w:val="00A12136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5E93"/>
    <w:rsid w:val="00A42FAD"/>
    <w:rsid w:val="00A4456F"/>
    <w:rsid w:val="00A47E70"/>
    <w:rsid w:val="00A50CF0"/>
    <w:rsid w:val="00A62732"/>
    <w:rsid w:val="00A64D36"/>
    <w:rsid w:val="00A65195"/>
    <w:rsid w:val="00A70BFA"/>
    <w:rsid w:val="00A73B62"/>
    <w:rsid w:val="00A73D42"/>
    <w:rsid w:val="00A7671C"/>
    <w:rsid w:val="00A7690C"/>
    <w:rsid w:val="00A8170F"/>
    <w:rsid w:val="00A90835"/>
    <w:rsid w:val="00A96567"/>
    <w:rsid w:val="00A9743B"/>
    <w:rsid w:val="00AA2CBC"/>
    <w:rsid w:val="00AA3C71"/>
    <w:rsid w:val="00AA5FF2"/>
    <w:rsid w:val="00AB42CE"/>
    <w:rsid w:val="00AB5A6F"/>
    <w:rsid w:val="00AB7C35"/>
    <w:rsid w:val="00AC3381"/>
    <w:rsid w:val="00AC4C5A"/>
    <w:rsid w:val="00AC5820"/>
    <w:rsid w:val="00AC75FA"/>
    <w:rsid w:val="00AD007B"/>
    <w:rsid w:val="00AD1CD8"/>
    <w:rsid w:val="00AD31C5"/>
    <w:rsid w:val="00AD4567"/>
    <w:rsid w:val="00AE793F"/>
    <w:rsid w:val="00AE7E20"/>
    <w:rsid w:val="00B011EB"/>
    <w:rsid w:val="00B043C9"/>
    <w:rsid w:val="00B0540A"/>
    <w:rsid w:val="00B067DC"/>
    <w:rsid w:val="00B10096"/>
    <w:rsid w:val="00B10417"/>
    <w:rsid w:val="00B16305"/>
    <w:rsid w:val="00B16C46"/>
    <w:rsid w:val="00B2338A"/>
    <w:rsid w:val="00B242B0"/>
    <w:rsid w:val="00B258BB"/>
    <w:rsid w:val="00B27A4F"/>
    <w:rsid w:val="00B3414A"/>
    <w:rsid w:val="00B37A39"/>
    <w:rsid w:val="00B438D5"/>
    <w:rsid w:val="00B449AB"/>
    <w:rsid w:val="00B472CA"/>
    <w:rsid w:val="00B51350"/>
    <w:rsid w:val="00B67B97"/>
    <w:rsid w:val="00B722B5"/>
    <w:rsid w:val="00B729FF"/>
    <w:rsid w:val="00B73801"/>
    <w:rsid w:val="00B83399"/>
    <w:rsid w:val="00B905AD"/>
    <w:rsid w:val="00B907CE"/>
    <w:rsid w:val="00B9189E"/>
    <w:rsid w:val="00B927DE"/>
    <w:rsid w:val="00B929B6"/>
    <w:rsid w:val="00B95498"/>
    <w:rsid w:val="00B968C8"/>
    <w:rsid w:val="00BA3EC5"/>
    <w:rsid w:val="00BA51D9"/>
    <w:rsid w:val="00BA6C02"/>
    <w:rsid w:val="00BB03FB"/>
    <w:rsid w:val="00BB0720"/>
    <w:rsid w:val="00BB5DFC"/>
    <w:rsid w:val="00BB7EA4"/>
    <w:rsid w:val="00BD279D"/>
    <w:rsid w:val="00BD3D04"/>
    <w:rsid w:val="00BD6BB8"/>
    <w:rsid w:val="00BD78AA"/>
    <w:rsid w:val="00BE45AA"/>
    <w:rsid w:val="00BF0AB9"/>
    <w:rsid w:val="00BF0E55"/>
    <w:rsid w:val="00BF346C"/>
    <w:rsid w:val="00BF76CD"/>
    <w:rsid w:val="00C202EC"/>
    <w:rsid w:val="00C24009"/>
    <w:rsid w:val="00C2422A"/>
    <w:rsid w:val="00C34BA5"/>
    <w:rsid w:val="00C40B32"/>
    <w:rsid w:val="00C46C39"/>
    <w:rsid w:val="00C47736"/>
    <w:rsid w:val="00C51CBC"/>
    <w:rsid w:val="00C525AE"/>
    <w:rsid w:val="00C56D06"/>
    <w:rsid w:val="00C575AB"/>
    <w:rsid w:val="00C6053D"/>
    <w:rsid w:val="00C628B1"/>
    <w:rsid w:val="00C63AE2"/>
    <w:rsid w:val="00C64DA1"/>
    <w:rsid w:val="00C66BA2"/>
    <w:rsid w:val="00C67DB1"/>
    <w:rsid w:val="00C7084D"/>
    <w:rsid w:val="00C70D7A"/>
    <w:rsid w:val="00C70E4C"/>
    <w:rsid w:val="00C80605"/>
    <w:rsid w:val="00C81D1E"/>
    <w:rsid w:val="00C8219C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9664E"/>
    <w:rsid w:val="00CA1AAF"/>
    <w:rsid w:val="00CA3738"/>
    <w:rsid w:val="00CB2F98"/>
    <w:rsid w:val="00CB37FD"/>
    <w:rsid w:val="00CC4C28"/>
    <w:rsid w:val="00CC5026"/>
    <w:rsid w:val="00CC50D4"/>
    <w:rsid w:val="00CC5956"/>
    <w:rsid w:val="00CC68D0"/>
    <w:rsid w:val="00CD1F6D"/>
    <w:rsid w:val="00CD7D64"/>
    <w:rsid w:val="00CE1F18"/>
    <w:rsid w:val="00CE4931"/>
    <w:rsid w:val="00CE4B40"/>
    <w:rsid w:val="00CE67F7"/>
    <w:rsid w:val="00CE7A7F"/>
    <w:rsid w:val="00CF43FB"/>
    <w:rsid w:val="00CF79F4"/>
    <w:rsid w:val="00CF7B77"/>
    <w:rsid w:val="00D00CC0"/>
    <w:rsid w:val="00D03F9A"/>
    <w:rsid w:val="00D05D7A"/>
    <w:rsid w:val="00D06D51"/>
    <w:rsid w:val="00D13F6D"/>
    <w:rsid w:val="00D201CB"/>
    <w:rsid w:val="00D243E2"/>
    <w:rsid w:val="00D24991"/>
    <w:rsid w:val="00D44D7D"/>
    <w:rsid w:val="00D45A41"/>
    <w:rsid w:val="00D50255"/>
    <w:rsid w:val="00D541DF"/>
    <w:rsid w:val="00D56C39"/>
    <w:rsid w:val="00D66520"/>
    <w:rsid w:val="00D716A1"/>
    <w:rsid w:val="00D722D3"/>
    <w:rsid w:val="00D726C3"/>
    <w:rsid w:val="00D765CC"/>
    <w:rsid w:val="00D806A3"/>
    <w:rsid w:val="00D82780"/>
    <w:rsid w:val="00D84B21"/>
    <w:rsid w:val="00D84EE8"/>
    <w:rsid w:val="00D872AC"/>
    <w:rsid w:val="00D935CD"/>
    <w:rsid w:val="00D93AFF"/>
    <w:rsid w:val="00D95223"/>
    <w:rsid w:val="00DA06B2"/>
    <w:rsid w:val="00DA16D4"/>
    <w:rsid w:val="00DA4C9E"/>
    <w:rsid w:val="00DA6EAC"/>
    <w:rsid w:val="00DB4EAF"/>
    <w:rsid w:val="00DB5617"/>
    <w:rsid w:val="00DB5DED"/>
    <w:rsid w:val="00DC0F80"/>
    <w:rsid w:val="00DC3605"/>
    <w:rsid w:val="00DC66ED"/>
    <w:rsid w:val="00DC6A77"/>
    <w:rsid w:val="00DD4398"/>
    <w:rsid w:val="00DD5435"/>
    <w:rsid w:val="00DD6018"/>
    <w:rsid w:val="00DE0E3D"/>
    <w:rsid w:val="00DE33C5"/>
    <w:rsid w:val="00DE34CF"/>
    <w:rsid w:val="00DE3A62"/>
    <w:rsid w:val="00DE3FCB"/>
    <w:rsid w:val="00DF3B2C"/>
    <w:rsid w:val="00DF44B7"/>
    <w:rsid w:val="00E05964"/>
    <w:rsid w:val="00E07697"/>
    <w:rsid w:val="00E118A9"/>
    <w:rsid w:val="00E123EC"/>
    <w:rsid w:val="00E13123"/>
    <w:rsid w:val="00E13F3D"/>
    <w:rsid w:val="00E2132B"/>
    <w:rsid w:val="00E34898"/>
    <w:rsid w:val="00E366E8"/>
    <w:rsid w:val="00E4300B"/>
    <w:rsid w:val="00E44889"/>
    <w:rsid w:val="00E45073"/>
    <w:rsid w:val="00E51E6C"/>
    <w:rsid w:val="00E522FD"/>
    <w:rsid w:val="00E62ADB"/>
    <w:rsid w:val="00E66035"/>
    <w:rsid w:val="00E70FDD"/>
    <w:rsid w:val="00E91E1A"/>
    <w:rsid w:val="00EA5228"/>
    <w:rsid w:val="00EA764E"/>
    <w:rsid w:val="00EB063B"/>
    <w:rsid w:val="00EB09B7"/>
    <w:rsid w:val="00EC4899"/>
    <w:rsid w:val="00EC791A"/>
    <w:rsid w:val="00EE2D9E"/>
    <w:rsid w:val="00EE7D7C"/>
    <w:rsid w:val="00EE7DE7"/>
    <w:rsid w:val="00EF0A44"/>
    <w:rsid w:val="00EF3147"/>
    <w:rsid w:val="00EF33B1"/>
    <w:rsid w:val="00EF66B7"/>
    <w:rsid w:val="00F04389"/>
    <w:rsid w:val="00F17F16"/>
    <w:rsid w:val="00F25D98"/>
    <w:rsid w:val="00F300FB"/>
    <w:rsid w:val="00F342CA"/>
    <w:rsid w:val="00F34734"/>
    <w:rsid w:val="00F3531D"/>
    <w:rsid w:val="00F4100F"/>
    <w:rsid w:val="00F457EB"/>
    <w:rsid w:val="00F47731"/>
    <w:rsid w:val="00F47777"/>
    <w:rsid w:val="00F53D0C"/>
    <w:rsid w:val="00F54207"/>
    <w:rsid w:val="00F54508"/>
    <w:rsid w:val="00F55E12"/>
    <w:rsid w:val="00F636DD"/>
    <w:rsid w:val="00F70861"/>
    <w:rsid w:val="00F71C6D"/>
    <w:rsid w:val="00F75C5E"/>
    <w:rsid w:val="00F8578E"/>
    <w:rsid w:val="00F85AEF"/>
    <w:rsid w:val="00F85C9A"/>
    <w:rsid w:val="00F90D48"/>
    <w:rsid w:val="00F9161B"/>
    <w:rsid w:val="00F97279"/>
    <w:rsid w:val="00FA2455"/>
    <w:rsid w:val="00FA2AA4"/>
    <w:rsid w:val="00FA41CF"/>
    <w:rsid w:val="00FB6386"/>
    <w:rsid w:val="00FC2A0F"/>
    <w:rsid w:val="00FC5CD0"/>
    <w:rsid w:val="00FC76D6"/>
    <w:rsid w:val="00FC7C0A"/>
    <w:rsid w:val="00FD00F5"/>
    <w:rsid w:val="00FD0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5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6">
    <w:name w:val="List Bullet 2"/>
    <w:basedOn w:val="a7"/>
    <w:rsid w:val="000B7FED"/>
    <w:pPr>
      <w:ind w:left="851"/>
    </w:pPr>
  </w:style>
  <w:style w:type="paragraph" w:styleId="31">
    <w:name w:val="List Bullet 3"/>
    <w:basedOn w:val="26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7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7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7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4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5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uiPriority w:val="20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4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8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8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7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link w:val="a9"/>
    <w:qFormat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9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9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8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5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9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aliases w:val="cap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link w:val="3GPPHeaderChar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,Left:  0,45 cm,After:  0 pt,First line:  0,08 ch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0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numbering" w:customStyle="1" w:styleId="71">
    <w:name w:val="无列表7"/>
    <w:next w:val="a2"/>
    <w:uiPriority w:val="99"/>
    <w:semiHidden/>
    <w:unhideWhenUsed/>
    <w:rsid w:val="00703F32"/>
  </w:style>
  <w:style w:type="paragraph" w:customStyle="1" w:styleId="TALLeft1cm">
    <w:name w:val="TAL + Left:  1 cm"/>
    <w:basedOn w:val="TAL"/>
    <w:rsid w:val="00703F3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703F32"/>
    <w:rPr>
      <w:color w:val="2B579A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rsid w:val="00703F3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703F32"/>
    <w:rPr>
      <w:rFonts w:ascii="Arial" w:hAnsi="Arial"/>
      <w:b/>
      <w:lang w:val="en-GB" w:eastAsia="ko-KR"/>
    </w:rPr>
  </w:style>
  <w:style w:type="numbering" w:customStyle="1" w:styleId="81">
    <w:name w:val="无列表8"/>
    <w:next w:val="a2"/>
    <w:uiPriority w:val="99"/>
    <w:semiHidden/>
    <w:unhideWhenUsed/>
    <w:rsid w:val="005843D1"/>
  </w:style>
  <w:style w:type="numbering" w:customStyle="1" w:styleId="91">
    <w:name w:val="无列表9"/>
    <w:next w:val="a2"/>
    <w:uiPriority w:val="99"/>
    <w:semiHidden/>
    <w:unhideWhenUsed/>
    <w:rsid w:val="008F2548"/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8F25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8F2548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7">
    <w:name w:val="正文1"/>
    <w:qFormat/>
    <w:rsid w:val="008F2548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8F2548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8F2548"/>
    <w:pPr>
      <w:ind w:left="425"/>
    </w:pPr>
  </w:style>
  <w:style w:type="paragraph" w:customStyle="1" w:styleId="TALLeft02cm">
    <w:name w:val="TAL + Left: 0.2 cm"/>
    <w:basedOn w:val="TAL"/>
    <w:qFormat/>
    <w:rsid w:val="008F2548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8F2548"/>
    <w:pPr>
      <w:ind w:left="227"/>
    </w:pPr>
  </w:style>
  <w:style w:type="paragraph" w:customStyle="1" w:styleId="TALLeft06cm">
    <w:name w:val="TAL + Left: 0.6 cm"/>
    <w:basedOn w:val="TALLeft04cm"/>
    <w:qFormat/>
    <w:rsid w:val="008F2548"/>
    <w:pPr>
      <w:ind w:left="340"/>
    </w:pPr>
  </w:style>
  <w:style w:type="character" w:styleId="afe">
    <w:name w:val="line number"/>
    <w:unhideWhenUsed/>
    <w:rsid w:val="008F2548"/>
  </w:style>
  <w:style w:type="character" w:customStyle="1" w:styleId="3GPPHeaderChar">
    <w:name w:val="3GPP_Header Char"/>
    <w:link w:val="3GPPHeader"/>
    <w:rsid w:val="008F2548"/>
    <w:rPr>
      <w:rFonts w:ascii="Arial" w:eastAsia="Times New Roman" w:hAnsi="Arial"/>
      <w:b/>
      <w:sz w:val="24"/>
      <w:lang w:val="en-GB" w:eastAsia="zh-CN"/>
    </w:rPr>
  </w:style>
  <w:style w:type="character" w:customStyle="1" w:styleId="aff">
    <w:name w:val="首标题"/>
    <w:rsid w:val="008F2548"/>
    <w:rPr>
      <w:rFonts w:ascii="Arial" w:eastAsia="宋体" w:hAnsi="Arial"/>
      <w:sz w:val="24"/>
      <w:lang w:val="en-US" w:eastAsia="zh-CN" w:bidi="ar-SA"/>
    </w:rPr>
  </w:style>
  <w:style w:type="paragraph" w:styleId="aff0">
    <w:name w:val="index heading"/>
    <w:basedOn w:val="a"/>
    <w:next w:val="a"/>
    <w:rsid w:val="008F2548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8F2548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8F2548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8F254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8F2548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8F2548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f1">
    <w:name w:val="Plain Text"/>
    <w:basedOn w:val="a"/>
    <w:link w:val="Chara"/>
    <w:uiPriority w:val="99"/>
    <w:rsid w:val="008F2548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f1"/>
    <w:uiPriority w:val="99"/>
    <w:rsid w:val="008F2548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8F2548"/>
    <w:pPr>
      <w:spacing w:after="220"/>
    </w:pPr>
    <w:rPr>
      <w:rFonts w:ascii="Arial" w:eastAsia="MS Mincho" w:hAnsi="Arial"/>
      <w:sz w:val="22"/>
      <w:lang w:val="en-US"/>
    </w:rPr>
  </w:style>
  <w:style w:type="paragraph" w:styleId="aff2">
    <w:name w:val="Body Text Indent"/>
    <w:basedOn w:val="a"/>
    <w:link w:val="Charb"/>
    <w:rsid w:val="008F2548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f2"/>
    <w:rsid w:val="008F2548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8F254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8F2548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8F254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8F254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8F254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8F2548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8F254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8F2548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8F254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8F2548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8F254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8F254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8F2548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8F254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8F254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8F254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8F2548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8F2548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8F2548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8F2548"/>
    <w:rPr>
      <w:rFonts w:ascii="Times New Roman" w:hAnsi="Times New Roman"/>
      <w:lang w:val="en-GB"/>
    </w:rPr>
  </w:style>
  <w:style w:type="numbering" w:customStyle="1" w:styleId="220">
    <w:name w:val="列表编号22"/>
    <w:basedOn w:val="a2"/>
    <w:rsid w:val="008F2548"/>
  </w:style>
  <w:style w:type="numbering" w:customStyle="1" w:styleId="121">
    <w:name w:val="项目编号12"/>
    <w:basedOn w:val="a2"/>
    <w:rsid w:val="008F2548"/>
  </w:style>
  <w:style w:type="paragraph" w:customStyle="1" w:styleId="MTDisplayEquation">
    <w:name w:val="MTDisplayEquation"/>
    <w:basedOn w:val="a"/>
    <w:rsid w:val="008F2548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aff3">
    <w:name w:val="a"/>
    <w:basedOn w:val="CRCoverPage"/>
    <w:rsid w:val="008F2548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F2548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8F2548"/>
    <w:rPr>
      <w:color w:val="2B579A"/>
      <w:shd w:val="clear" w:color="auto" w:fill="E6E6E6"/>
    </w:rPr>
  </w:style>
  <w:style w:type="character" w:customStyle="1" w:styleId="Char2">
    <w:name w:val="列表项目符号 Char"/>
    <w:link w:val="a7"/>
    <w:qFormat/>
    <w:rsid w:val="008F2548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8F2548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8F2548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8F254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8F2548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8F2548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8F2548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8F2548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8">
    <w:name w:val="标题 1 字符"/>
    <w:aliases w:val="H1 字符"/>
    <w:rsid w:val="008F2548"/>
    <w:rPr>
      <w:rFonts w:ascii="Arial" w:eastAsia="Times New Roman" w:hAnsi="Arial"/>
      <w:sz w:val="36"/>
      <w:lang w:val="en-GB" w:eastAsia="ko-KR" w:bidi="ar-SA"/>
    </w:rPr>
  </w:style>
  <w:style w:type="numbering" w:customStyle="1" w:styleId="100">
    <w:name w:val="无列表10"/>
    <w:next w:val="a2"/>
    <w:uiPriority w:val="99"/>
    <w:semiHidden/>
    <w:unhideWhenUsed/>
    <w:rsid w:val="0035174C"/>
  </w:style>
  <w:style w:type="numbering" w:customStyle="1" w:styleId="23">
    <w:name w:val="列表编号23"/>
    <w:basedOn w:val="a2"/>
    <w:rsid w:val="0035174C"/>
    <w:pPr>
      <w:numPr>
        <w:numId w:val="10"/>
      </w:numPr>
    </w:pPr>
  </w:style>
  <w:style w:type="numbering" w:customStyle="1" w:styleId="13">
    <w:name w:val="项目编号13"/>
    <w:basedOn w:val="a2"/>
    <w:rsid w:val="0035174C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5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6">
    <w:name w:val="List Bullet 2"/>
    <w:basedOn w:val="a7"/>
    <w:rsid w:val="000B7FED"/>
    <w:pPr>
      <w:ind w:left="851"/>
    </w:pPr>
  </w:style>
  <w:style w:type="paragraph" w:styleId="31">
    <w:name w:val="List Bullet 3"/>
    <w:basedOn w:val="26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7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7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7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4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5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uiPriority w:val="20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4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8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8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7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link w:val="a9"/>
    <w:qFormat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9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9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8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5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9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aliases w:val="cap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link w:val="3GPPHeaderChar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,Left:  0,45 cm,After:  0 pt,First line:  0,08 ch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0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numbering" w:customStyle="1" w:styleId="71">
    <w:name w:val="无列表7"/>
    <w:next w:val="a2"/>
    <w:uiPriority w:val="99"/>
    <w:semiHidden/>
    <w:unhideWhenUsed/>
    <w:rsid w:val="00703F32"/>
  </w:style>
  <w:style w:type="paragraph" w:customStyle="1" w:styleId="TALLeft1cm">
    <w:name w:val="TAL + Left:  1 cm"/>
    <w:basedOn w:val="TAL"/>
    <w:rsid w:val="00703F3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703F32"/>
    <w:rPr>
      <w:color w:val="2B579A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rsid w:val="00703F3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703F32"/>
    <w:rPr>
      <w:rFonts w:ascii="Arial" w:hAnsi="Arial"/>
      <w:b/>
      <w:lang w:val="en-GB" w:eastAsia="ko-KR"/>
    </w:rPr>
  </w:style>
  <w:style w:type="numbering" w:customStyle="1" w:styleId="81">
    <w:name w:val="无列表8"/>
    <w:next w:val="a2"/>
    <w:uiPriority w:val="99"/>
    <w:semiHidden/>
    <w:unhideWhenUsed/>
    <w:rsid w:val="005843D1"/>
  </w:style>
  <w:style w:type="numbering" w:customStyle="1" w:styleId="91">
    <w:name w:val="无列表9"/>
    <w:next w:val="a2"/>
    <w:uiPriority w:val="99"/>
    <w:semiHidden/>
    <w:unhideWhenUsed/>
    <w:rsid w:val="008F2548"/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8F25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8F2548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7">
    <w:name w:val="正文1"/>
    <w:qFormat/>
    <w:rsid w:val="008F2548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8F2548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8F2548"/>
    <w:pPr>
      <w:ind w:left="425"/>
    </w:pPr>
  </w:style>
  <w:style w:type="paragraph" w:customStyle="1" w:styleId="TALLeft02cm">
    <w:name w:val="TAL + Left: 0.2 cm"/>
    <w:basedOn w:val="TAL"/>
    <w:qFormat/>
    <w:rsid w:val="008F2548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8F2548"/>
    <w:pPr>
      <w:ind w:left="227"/>
    </w:pPr>
  </w:style>
  <w:style w:type="paragraph" w:customStyle="1" w:styleId="TALLeft06cm">
    <w:name w:val="TAL + Left: 0.6 cm"/>
    <w:basedOn w:val="TALLeft04cm"/>
    <w:qFormat/>
    <w:rsid w:val="008F2548"/>
    <w:pPr>
      <w:ind w:left="340"/>
    </w:pPr>
  </w:style>
  <w:style w:type="character" w:styleId="afe">
    <w:name w:val="line number"/>
    <w:unhideWhenUsed/>
    <w:rsid w:val="008F2548"/>
  </w:style>
  <w:style w:type="character" w:customStyle="1" w:styleId="3GPPHeaderChar">
    <w:name w:val="3GPP_Header Char"/>
    <w:link w:val="3GPPHeader"/>
    <w:rsid w:val="008F2548"/>
    <w:rPr>
      <w:rFonts w:ascii="Arial" w:eastAsia="Times New Roman" w:hAnsi="Arial"/>
      <w:b/>
      <w:sz w:val="24"/>
      <w:lang w:val="en-GB" w:eastAsia="zh-CN"/>
    </w:rPr>
  </w:style>
  <w:style w:type="character" w:customStyle="1" w:styleId="aff">
    <w:name w:val="首标题"/>
    <w:rsid w:val="008F2548"/>
    <w:rPr>
      <w:rFonts w:ascii="Arial" w:eastAsia="宋体" w:hAnsi="Arial"/>
      <w:sz w:val="24"/>
      <w:lang w:val="en-US" w:eastAsia="zh-CN" w:bidi="ar-SA"/>
    </w:rPr>
  </w:style>
  <w:style w:type="paragraph" w:styleId="aff0">
    <w:name w:val="index heading"/>
    <w:basedOn w:val="a"/>
    <w:next w:val="a"/>
    <w:rsid w:val="008F2548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8F2548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8F2548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8F254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8F2548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8F2548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f1">
    <w:name w:val="Plain Text"/>
    <w:basedOn w:val="a"/>
    <w:link w:val="Chara"/>
    <w:uiPriority w:val="99"/>
    <w:rsid w:val="008F2548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f1"/>
    <w:uiPriority w:val="99"/>
    <w:rsid w:val="008F2548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8F2548"/>
    <w:pPr>
      <w:spacing w:after="220"/>
    </w:pPr>
    <w:rPr>
      <w:rFonts w:ascii="Arial" w:eastAsia="MS Mincho" w:hAnsi="Arial"/>
      <w:sz w:val="22"/>
      <w:lang w:val="en-US"/>
    </w:rPr>
  </w:style>
  <w:style w:type="paragraph" w:styleId="aff2">
    <w:name w:val="Body Text Indent"/>
    <w:basedOn w:val="a"/>
    <w:link w:val="Charb"/>
    <w:rsid w:val="008F2548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f2"/>
    <w:rsid w:val="008F2548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8F254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8F2548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8F254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8F254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8F254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8F2548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8F254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8F2548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8F254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8F2548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8F254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8F254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8F2548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8F254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8F254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8F254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8F2548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8F2548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8F2548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8F2548"/>
    <w:rPr>
      <w:rFonts w:ascii="Times New Roman" w:hAnsi="Times New Roman"/>
      <w:lang w:val="en-GB"/>
    </w:rPr>
  </w:style>
  <w:style w:type="numbering" w:customStyle="1" w:styleId="220">
    <w:name w:val="列表编号22"/>
    <w:basedOn w:val="a2"/>
    <w:rsid w:val="008F2548"/>
  </w:style>
  <w:style w:type="numbering" w:customStyle="1" w:styleId="121">
    <w:name w:val="项目编号12"/>
    <w:basedOn w:val="a2"/>
    <w:rsid w:val="008F2548"/>
  </w:style>
  <w:style w:type="paragraph" w:customStyle="1" w:styleId="MTDisplayEquation">
    <w:name w:val="MTDisplayEquation"/>
    <w:basedOn w:val="a"/>
    <w:rsid w:val="008F2548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aff3">
    <w:name w:val="a"/>
    <w:basedOn w:val="CRCoverPage"/>
    <w:rsid w:val="008F2548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F2548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8F2548"/>
    <w:rPr>
      <w:color w:val="2B579A"/>
      <w:shd w:val="clear" w:color="auto" w:fill="E6E6E6"/>
    </w:rPr>
  </w:style>
  <w:style w:type="character" w:customStyle="1" w:styleId="Char2">
    <w:name w:val="列表项目符号 Char"/>
    <w:link w:val="a7"/>
    <w:qFormat/>
    <w:rsid w:val="008F2548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8F2548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8F2548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8F254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8F2548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8F2548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8F2548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8F2548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8">
    <w:name w:val="标题 1 字符"/>
    <w:aliases w:val="H1 字符"/>
    <w:rsid w:val="008F2548"/>
    <w:rPr>
      <w:rFonts w:ascii="Arial" w:eastAsia="Times New Roman" w:hAnsi="Arial"/>
      <w:sz w:val="36"/>
      <w:lang w:val="en-GB" w:eastAsia="ko-KR" w:bidi="ar-SA"/>
    </w:rPr>
  </w:style>
  <w:style w:type="numbering" w:customStyle="1" w:styleId="100">
    <w:name w:val="无列表10"/>
    <w:next w:val="a2"/>
    <w:uiPriority w:val="99"/>
    <w:semiHidden/>
    <w:unhideWhenUsed/>
    <w:rsid w:val="0035174C"/>
  </w:style>
  <w:style w:type="numbering" w:customStyle="1" w:styleId="23">
    <w:name w:val="列表编号23"/>
    <w:basedOn w:val="a2"/>
    <w:rsid w:val="0035174C"/>
    <w:pPr>
      <w:numPr>
        <w:numId w:val="10"/>
      </w:numPr>
    </w:pPr>
  </w:style>
  <w:style w:type="numbering" w:customStyle="1" w:styleId="13">
    <w:name w:val="项目编号13"/>
    <w:basedOn w:val="a2"/>
    <w:rsid w:val="0035174C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607D33-9241-476B-AC27-F03CE77B4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39</Pages>
  <Words>11484</Words>
  <Characters>65462</Characters>
  <Application>Microsoft Office Word</Application>
  <DocSecurity>0</DocSecurity>
  <Lines>545</Lines>
  <Paragraphs>153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8</cp:revision>
  <cp:lastPrinted>1900-12-31T16:00:00Z</cp:lastPrinted>
  <dcterms:created xsi:type="dcterms:W3CDTF">2023-04-06T03:09:00Z</dcterms:created>
  <dcterms:modified xsi:type="dcterms:W3CDTF">2023-04-07T06:20:00Z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